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FE0920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354B9" w:rsidRPr="008354B9">
        <w:rPr>
          <w:b/>
          <w:noProof/>
          <w:sz w:val="24"/>
        </w:rPr>
        <w:t>C1-235881</w:t>
      </w:r>
    </w:p>
    <w:p w14:paraId="2E2C7A1C" w14:textId="152F88D3" w:rsidR="008354B9" w:rsidRDefault="008354B9" w:rsidP="008354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2D663A">
        <w:rPr>
          <w:b/>
          <w:noProof/>
          <w:sz w:val="24"/>
        </w:rPr>
        <w:t>C1-23582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21D769D3" w:rsidR="00534E3B" w:rsidRPr="00410371" w:rsidRDefault="00BF6FD6" w:rsidP="00BE7F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BE7FDB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7FA3F68A" w:rsidR="00534E3B" w:rsidRPr="00410371" w:rsidRDefault="00AF3107" w:rsidP="00534E3B">
            <w:pPr>
              <w:pStyle w:val="CRCoverPage"/>
              <w:spacing w:after="0"/>
              <w:jc w:val="center"/>
              <w:rPr>
                <w:noProof/>
              </w:rPr>
            </w:pPr>
            <w:r w:rsidRPr="00AF3107">
              <w:rPr>
                <w:b/>
                <w:noProof/>
                <w:sz w:val="28"/>
              </w:rPr>
              <w:t>0160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2FC5750D" w:rsidR="00534E3B" w:rsidRPr="00410371" w:rsidRDefault="006B77DD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38AB9C" w:rsidR="00534E3B" w:rsidRPr="00410371" w:rsidRDefault="00534E3B" w:rsidP="00BE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855237">
              <w:rPr>
                <w:b/>
                <w:noProof/>
                <w:sz w:val="28"/>
              </w:rPr>
              <w:t>.</w:t>
            </w:r>
            <w:r w:rsidR="00BE7FDB">
              <w:rPr>
                <w:b/>
                <w:noProof/>
                <w:sz w:val="28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DB0F8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Adhoc group communication related user profile and service configuration for MCPTT</w:t>
            </w:r>
          </w:p>
        </w:tc>
      </w:tr>
      <w:tr w:rsidR="00D76D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13A41" w:rsidR="00D76D8A" w:rsidRDefault="00C83F79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6D8A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D76D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19AD3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76D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338F4" w:rsidR="00D76D8A" w:rsidRDefault="00987F1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DUMMY, </w:t>
            </w:r>
            <w:r w:rsidR="00D76D8A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6D8A" w:rsidRDefault="00D76D8A" w:rsidP="00D76D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6D8A" w:rsidRDefault="00D76D8A" w:rsidP="00D76D8A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55BC" w:rsidR="00D76D8A" w:rsidRDefault="00BF6FD6" w:rsidP="00D76D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E169B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9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3960" w:rsidRDefault="003A3960" w:rsidP="003A3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309FD" w:rsidR="003A3960" w:rsidRDefault="003A3960" w:rsidP="003A3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3960" w:rsidRDefault="003A3960" w:rsidP="003A3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40647A14" w:rsidR="003A3960" w:rsidRDefault="003A3960" w:rsidP="003A3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DA916" w:rsidR="003A3960" w:rsidRDefault="00C83F79" w:rsidP="003A39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396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21971" w14:textId="3EE55EB0" w:rsidR="001D3CE9" w:rsidRDefault="001D3CE9" w:rsidP="001D3CE9">
            <w:pPr>
              <w:pStyle w:val="CRCoverPage"/>
              <w:spacing w:after="0"/>
              <w:ind w:left="100"/>
            </w:pPr>
            <w:r>
              <w:t>TS 23.</w:t>
            </w:r>
            <w:r w:rsidR="00401018">
              <w:t>379</w:t>
            </w:r>
            <w:r>
              <w:t xml:space="preserve"> includes the following configurations requirements to support ad hoc group call.</w:t>
            </w:r>
          </w:p>
          <w:p w14:paraId="7626E4B5" w14:textId="77777777" w:rsidR="001D3CE9" w:rsidRDefault="001D3CE9" w:rsidP="001D3CE9">
            <w:pPr>
              <w:pStyle w:val="CRCoverPage"/>
              <w:spacing w:after="0"/>
              <w:ind w:left="100"/>
            </w:pPr>
            <w:bookmarkStart w:id="3" w:name="_Toc460616239"/>
            <w:bookmarkStart w:id="4" w:name="_Toc460617100"/>
            <w:bookmarkStart w:id="5" w:name="_Toc138281848"/>
            <w:r>
              <w:t>A</w:t>
            </w:r>
            <w:r w:rsidRPr="00AB5FED">
              <w:t>.3</w:t>
            </w:r>
            <w:r w:rsidRPr="00AB5FED">
              <w:tab/>
            </w:r>
            <w:r w:rsidRPr="00AB5FED">
              <w:rPr>
                <w:rFonts w:hint="eastAsia"/>
              </w:rPr>
              <w:t xml:space="preserve">MCPTT user profile </w:t>
            </w:r>
            <w:r>
              <w:t xml:space="preserve">configuration </w:t>
            </w:r>
            <w:r w:rsidRPr="00AB5FED">
              <w:rPr>
                <w:rFonts w:hint="eastAsia"/>
              </w:rPr>
              <w:t>data</w:t>
            </w:r>
            <w:bookmarkEnd w:id="3"/>
            <w:bookmarkEnd w:id="4"/>
            <w:bookmarkEnd w:id="5"/>
          </w:p>
          <w:tbl>
            <w:tblPr>
              <w:tblW w:w="6804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4"/>
              <w:gridCol w:w="2556"/>
              <w:gridCol w:w="709"/>
              <w:gridCol w:w="703"/>
              <w:gridCol w:w="570"/>
              <w:gridCol w:w="712"/>
            </w:tblGrid>
            <w:tr w:rsidR="001D3CE9" w:rsidRPr="00AB5FED" w14:paraId="218B6356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0D9E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Reference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37CC3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5E729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UE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1CAB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Server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AA6E5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Configuration management server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185EC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sz w:val="14"/>
                    </w:rPr>
                    <w:t>MCPTT user database</w:t>
                  </w:r>
                </w:p>
              </w:tc>
            </w:tr>
            <w:tr w:rsidR="001D3CE9" w:rsidRPr="00AB5FED" w14:paraId="449BE7A1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EA159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[R-6.15.6.2-002] of 3GPP TS 22.280 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0BBA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Authorised to activate an MCPTT ad hoc group emergency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B09B3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FD551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77497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C1E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rFonts w:hint="eastAsia"/>
                      <w:sz w:val="14"/>
                      <w:lang w:eastAsia="zh-CN"/>
                    </w:rPr>
                    <w:t>Y</w:t>
                  </w:r>
                </w:p>
              </w:tc>
            </w:tr>
            <w:tr w:rsidR="001D3CE9" w:rsidRPr="00AB5FED" w14:paraId="3569146D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1D93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noProof/>
                      <w:sz w:val="14"/>
                      <w:lang w:val="fr-FR"/>
                    </w:rPr>
                    <w:t xml:space="preserve">[R-6.15.6.2-006] </w:t>
                  </w:r>
                  <w:r w:rsidRPr="00E92DD9">
                    <w:rPr>
                      <w:sz w:val="14"/>
                    </w:rPr>
                    <w:t>of 3GPP TS 22.280 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5EE23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Authorisation to cancel an MCPTT ad hoc group emergency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D9D8B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19565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D0A7F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89CEE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rFonts w:hint="eastAsia"/>
                      <w:sz w:val="14"/>
                      <w:lang w:eastAsia="zh-CN"/>
                    </w:rPr>
                    <w:t>Y</w:t>
                  </w:r>
                </w:p>
              </w:tc>
            </w:tr>
            <w:tr w:rsidR="001D3CE9" w:rsidRPr="00AB5FED" w14:paraId="1A319F55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17BC2" w14:textId="77777777" w:rsidR="001D3CE9" w:rsidRPr="00E92DD9" w:rsidRDefault="001D3CE9" w:rsidP="001D3CE9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5730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Authorised to receive the participants information of an MCPTT ad hoc group emergency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9C9AD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AC34B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2FF1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1164E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</w:tr>
            <w:tr w:rsidR="001D3CE9" w:rsidRPr="00AB5FED" w14:paraId="3BB3A413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A300E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noProof/>
                      <w:sz w:val="14"/>
                      <w:lang w:val="fr-FR"/>
                    </w:rPr>
                    <w:t>[R-6.15.6.2-007] of 3GPP TS 22.280 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2816D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Authorised to set up a group call using the ad hoc group used for the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BDB4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84B32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9A889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374C6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rFonts w:hint="eastAsia"/>
                      <w:sz w:val="14"/>
                      <w:lang w:eastAsia="zh-CN"/>
                    </w:rPr>
                    <w:t>Y</w:t>
                  </w:r>
                </w:p>
              </w:tc>
            </w:tr>
            <w:tr w:rsidR="000B7CDE" w:rsidRPr="00E92DD9" w14:paraId="7173E791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9DEDC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[R-6.15.5.3-001] of 3GPP TS 22.280 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792F6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initiate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DB691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1B24B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1A403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DECD7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66EEC3F5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7A25C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R-6.15.5.3-003] of 3GPP TS 22.280 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C607E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participate in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E76AD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B8778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8B80D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979B5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46E8E8AB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07879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ABE6E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initiate emergency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86131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58FE8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EA1E7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6070A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191AED66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2C062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B6EC1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initiate imminent peril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4C564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58104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361AD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700EA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5D335F97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2141C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A368A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receive the participants information of an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B00BC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F367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19EB8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2CCB0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</w:tbl>
          <w:p w14:paraId="75AA4610" w14:textId="77777777" w:rsidR="001D3CE9" w:rsidRDefault="001D3CE9" w:rsidP="001D3CE9">
            <w:pPr>
              <w:pStyle w:val="CRCoverPage"/>
              <w:spacing w:after="0"/>
              <w:ind w:left="100"/>
            </w:pPr>
          </w:p>
          <w:p w14:paraId="204ED9DD" w14:textId="77777777" w:rsidR="001D3CE9" w:rsidRDefault="001D3CE9" w:rsidP="001D3CE9">
            <w:pPr>
              <w:pStyle w:val="CRCoverPage"/>
              <w:spacing w:after="0"/>
              <w:ind w:left="100"/>
            </w:pPr>
            <w:r w:rsidRPr="001C7704">
              <w:t>A.5</w:t>
            </w:r>
            <w:r w:rsidRPr="001C7704">
              <w:tab/>
              <w:t>MCPTT service configuration data</w:t>
            </w:r>
          </w:p>
          <w:tbl>
            <w:tblPr>
              <w:tblW w:w="6736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3"/>
              <w:gridCol w:w="1572"/>
              <w:gridCol w:w="814"/>
              <w:gridCol w:w="702"/>
              <w:gridCol w:w="1123"/>
              <w:gridCol w:w="1262"/>
            </w:tblGrid>
            <w:tr w:rsidR="001D3CE9" w:rsidRPr="00AB5FED" w14:paraId="303D11AC" w14:textId="77777777" w:rsidTr="007358A1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8A51E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Reference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31B5B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D5962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UE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AF0F3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Server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A66ED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Configuration management server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B8B54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sz w:val="14"/>
                    </w:rPr>
                    <w:t>MCPTT user database</w:t>
                  </w:r>
                </w:p>
              </w:tc>
            </w:tr>
            <w:tr w:rsidR="001D3CE9" w:rsidRPr="00AB5FED" w14:paraId="226D03CF" w14:textId="77777777" w:rsidTr="007358A1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BCC93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3FC1E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Ad hoc group call configurations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BE723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EF433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AEAC6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D61C8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</w:p>
              </w:tc>
            </w:tr>
            <w:tr w:rsidR="001D3CE9" w:rsidRPr="00AB5FED" w14:paraId="1BE3ADDD" w14:textId="77777777" w:rsidTr="007358A1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7E0FC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[R-6.15.5.3-005] of 3GPP TS 22.280 [17]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EF3A5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Support of ad hoc group call (enabled/disabled) (see NOTE 3)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95E172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6D0D2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5CC3F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9836C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1C7704">
                    <w:rPr>
                      <w:sz w:val="14"/>
                    </w:rPr>
                    <w:t>[R-6.15.5.3-005] of 3GPP TS 22.280 [17]</w:t>
                  </w:r>
                </w:p>
              </w:tc>
            </w:tr>
            <w:tr w:rsidR="001D3CE9" w:rsidRPr="00AB5FED" w14:paraId="69C675D1" w14:textId="77777777" w:rsidTr="007358A1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1B2C8" w14:textId="77777777" w:rsidR="001D3CE9" w:rsidRPr="001C7704" w:rsidRDefault="001D3CE9" w:rsidP="001D3CE9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  <w:r w:rsidRPr="001C7704">
                    <w:rPr>
                      <w:sz w:val="14"/>
                    </w:rPr>
                    <w:lastRenderedPageBreak/>
                    <w:t>[R-6.15.5.3-002] of 3GPP TS 22.280 [17]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45EAC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Maximum number of particpants allowed to participate in an ad hoc group call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0D947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C6F1C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F3162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63686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1C7704">
                    <w:rPr>
                      <w:sz w:val="14"/>
                    </w:rPr>
                    <w:t>[R-6.15.5.3-002] of 3GPP TS 22.280 [17]</w:t>
                  </w:r>
                </w:p>
              </w:tc>
            </w:tr>
            <w:tr w:rsidR="001D3CE9" w:rsidRPr="00AB5FED" w14:paraId="250C5A68" w14:textId="77777777" w:rsidTr="007358A1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2BA2C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[R-6.15.5.3-004] of 3GPP TS 22.280 [17]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D35B9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Hang timer for ad hoc group call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2F144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N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EAF98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337A8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AEEE9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1C7704">
                    <w:rPr>
                      <w:sz w:val="14"/>
                    </w:rPr>
                    <w:t>[R-6.15.5.3-004] of 3GPP TS 22.280 [17]</w:t>
                  </w:r>
                </w:p>
              </w:tc>
            </w:tr>
            <w:tr w:rsidR="001D3CE9" w:rsidRPr="00AB5FED" w14:paraId="57D0052F" w14:textId="77777777" w:rsidTr="007358A1">
              <w:trPr>
                <w:trHeight w:val="7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501B3" w14:textId="77777777" w:rsidR="001D3CE9" w:rsidRPr="001C7704" w:rsidRDefault="001D3CE9" w:rsidP="001D3CE9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F1988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Maximum duration for ad hoc group call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3204B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AA555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56E4E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59F61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</w:p>
              </w:tc>
            </w:tr>
          </w:tbl>
          <w:p w14:paraId="648E2542" w14:textId="77777777" w:rsidR="00030DFB" w:rsidRDefault="00030DFB" w:rsidP="001D3CE9">
            <w:pPr>
              <w:pStyle w:val="CRCoverPage"/>
              <w:spacing w:after="0"/>
              <w:ind w:left="100"/>
            </w:pPr>
          </w:p>
          <w:p w14:paraId="708AA7DE" w14:textId="6F13C58A" w:rsidR="001D3CE9" w:rsidRDefault="00030DFB" w:rsidP="001D3C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230D1C">
              <w:rPr>
                <w:noProof/>
                <w:lang w:eastAsia="ko-KR"/>
              </w:rPr>
              <w:t>MCPTT user profile MO parameters</w:t>
            </w:r>
            <w:r>
              <w:t xml:space="preserve"> and t</w:t>
            </w:r>
            <w:r w:rsidRPr="00D469C2">
              <w:t xml:space="preserve">he </w:t>
            </w:r>
            <w:r w:rsidRPr="00230D1C">
              <w:rPr>
                <w:noProof/>
                <w:lang w:eastAsia="ko-KR"/>
              </w:rPr>
              <w:t>MCPTT service configuration MO parameters</w:t>
            </w:r>
            <w:r>
              <w:t xml:space="preserve"> needs to be updated to include the above configuration parameters.</w:t>
            </w:r>
          </w:p>
        </w:tc>
      </w:tr>
      <w:tr w:rsidR="001D3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3C229" w14:textId="449448C5" w:rsidR="007B435A" w:rsidRDefault="007B435A" w:rsidP="0073224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6601D" w:rsidRPr="00230D1C">
              <w:rPr>
                <w:noProof/>
                <w:lang w:eastAsia="ko-KR"/>
              </w:rPr>
              <w:t>MCPTT user profile MO parameters</w:t>
            </w:r>
            <w:r w:rsidR="0006601D">
              <w:t xml:space="preserve"> </w:t>
            </w:r>
            <w:r w:rsidR="00EB370F">
              <w:t>updated to include</w:t>
            </w:r>
            <w:r>
              <w:t>:</w:t>
            </w:r>
          </w:p>
          <w:p w14:paraId="07B87534" w14:textId="0C6AE09F" w:rsidR="00732242" w:rsidRDefault="00693A55" w:rsidP="00732242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Adhoc group emergency alert related configurations </w:t>
            </w:r>
          </w:p>
          <w:p w14:paraId="7B37FA1E" w14:textId="33B76CBA" w:rsidR="00C343BE" w:rsidRDefault="00C343BE" w:rsidP="000171A5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Adhoc group call related configurations </w:t>
            </w:r>
          </w:p>
          <w:p w14:paraId="67A0EB6A" w14:textId="70077552" w:rsidR="007B435A" w:rsidRDefault="007B435A" w:rsidP="007B43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And </w:t>
            </w:r>
            <w:r>
              <w:t>t</w:t>
            </w:r>
            <w:r w:rsidRPr="00D469C2">
              <w:t xml:space="preserve">he </w:t>
            </w:r>
            <w:r w:rsidRPr="00230D1C">
              <w:rPr>
                <w:noProof/>
                <w:lang w:eastAsia="ko-KR"/>
              </w:rPr>
              <w:t>MCPTT service configuration MO parameters</w:t>
            </w:r>
          </w:p>
          <w:p w14:paraId="31C656EC" w14:textId="7FFECB91" w:rsidR="00732242" w:rsidRDefault="00693A55" w:rsidP="00693A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Adhoc group emergency call related configurations</w:t>
            </w:r>
          </w:p>
        </w:tc>
      </w:tr>
      <w:tr w:rsidR="001D3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1A627" w:rsidR="001D3CE9" w:rsidRDefault="002A02AB" w:rsidP="001D3CE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 2 configurations requirements to support ad hoc group call is not available in stage 3.</w:t>
            </w:r>
          </w:p>
        </w:tc>
      </w:tr>
      <w:tr w:rsidR="001D3CE9" w14:paraId="034AF533" w14:textId="77777777" w:rsidTr="00547111">
        <w:tc>
          <w:tcPr>
            <w:tcW w:w="2694" w:type="dxa"/>
            <w:gridSpan w:val="2"/>
          </w:tcPr>
          <w:p w14:paraId="39D9EB5B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71895" w:rsidR="001D3CE9" w:rsidRDefault="002B228C" w:rsidP="00A718A2">
            <w:pPr>
              <w:pStyle w:val="CRCoverPage"/>
              <w:spacing w:after="0"/>
              <w:ind w:left="100"/>
              <w:rPr>
                <w:noProof/>
              </w:rPr>
            </w:pPr>
            <w:r w:rsidRPr="00EC0D92">
              <w:t>5.2.</w:t>
            </w:r>
            <w:r w:rsidRPr="00EC0D92">
              <w:rPr>
                <w:lang w:eastAsia="ko-KR"/>
              </w:rPr>
              <w:t>48W1</w:t>
            </w:r>
            <w:r>
              <w:rPr>
                <w:lang w:eastAsia="ko-KR"/>
              </w:rPr>
              <w:t xml:space="preserve">2 (new), </w:t>
            </w:r>
            <w:r w:rsidRPr="002B228C">
              <w:rPr>
                <w:lang w:eastAsia="ko-KR"/>
              </w:rPr>
              <w:t>5.2.48W12A</w:t>
            </w:r>
            <w:r w:rsidR="00516E5F">
              <w:rPr>
                <w:lang w:eastAsia="ko-KR"/>
              </w:rPr>
              <w:t xml:space="preserve"> (new)</w:t>
            </w:r>
            <w:r>
              <w:rPr>
                <w:lang w:eastAsia="ko-KR"/>
              </w:rPr>
              <w:t xml:space="preserve">, </w:t>
            </w:r>
            <w:r w:rsidRPr="002B228C">
              <w:rPr>
                <w:lang w:eastAsia="ko-KR"/>
              </w:rPr>
              <w:t>5.2.48W12A1</w:t>
            </w:r>
            <w:r w:rsidR="00516E5F">
              <w:rPr>
                <w:lang w:eastAsia="ko-KR"/>
              </w:rPr>
              <w:t xml:space="preserve"> (new)</w:t>
            </w:r>
            <w:r>
              <w:rPr>
                <w:lang w:eastAsia="ko-KR"/>
              </w:rPr>
              <w:t xml:space="preserve">, </w:t>
            </w:r>
            <w:r w:rsidRPr="002B228C">
              <w:rPr>
                <w:lang w:eastAsia="ko-KR"/>
              </w:rPr>
              <w:t>5.2.48W12A2</w:t>
            </w:r>
            <w:r w:rsidR="00516E5F">
              <w:rPr>
                <w:lang w:eastAsia="ko-KR"/>
              </w:rPr>
              <w:t xml:space="preserve"> (new)</w:t>
            </w:r>
            <w:r>
              <w:rPr>
                <w:lang w:eastAsia="ko-KR"/>
              </w:rPr>
              <w:t xml:space="preserve">, </w:t>
            </w:r>
            <w:r w:rsidRPr="002B228C">
              <w:rPr>
                <w:lang w:eastAsia="ko-KR"/>
              </w:rPr>
              <w:t>5.2.48W12A3</w:t>
            </w:r>
            <w:r w:rsidR="00516E5F">
              <w:rPr>
                <w:lang w:eastAsia="ko-KR"/>
              </w:rPr>
              <w:t xml:space="preserve"> (new)</w:t>
            </w:r>
            <w:r>
              <w:rPr>
                <w:lang w:eastAsia="ko-KR"/>
              </w:rPr>
              <w:t xml:space="preserve">, </w:t>
            </w:r>
            <w:r w:rsidRPr="002B228C">
              <w:rPr>
                <w:lang w:eastAsia="ko-KR"/>
              </w:rPr>
              <w:t>5.2.48W12A4</w:t>
            </w:r>
            <w:r w:rsidR="00516E5F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 xml:space="preserve">B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1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2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3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4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 xml:space="preserve">B5 (new), </w:t>
            </w:r>
            <w:r w:rsidR="00516E5F" w:rsidRPr="00516E5F">
              <w:rPr>
                <w:lang w:eastAsia="ko-KR"/>
              </w:rPr>
              <w:t>7.2.27</w:t>
            </w:r>
            <w:r w:rsidR="00516E5F">
              <w:rPr>
                <w:lang w:eastAsia="ko-KR"/>
              </w:rPr>
              <w:t xml:space="preserve"> (new), </w:t>
            </w:r>
            <w:r w:rsidR="00516E5F" w:rsidRPr="00516E5F">
              <w:rPr>
                <w:lang w:eastAsia="ko-KR"/>
              </w:rPr>
              <w:t>7.2.2</w:t>
            </w:r>
            <w:r w:rsidR="00516E5F">
              <w:rPr>
                <w:lang w:eastAsia="ko-KR"/>
              </w:rPr>
              <w:t xml:space="preserve">8 (new), </w:t>
            </w:r>
            <w:r w:rsidR="00512AB9" w:rsidRPr="00516E5F">
              <w:rPr>
                <w:lang w:eastAsia="ko-KR"/>
              </w:rPr>
              <w:t>7.2.2</w:t>
            </w:r>
            <w:r w:rsidR="00512AB9">
              <w:rPr>
                <w:lang w:eastAsia="ko-KR"/>
              </w:rPr>
              <w:t xml:space="preserve">8A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7.2.2</w:t>
            </w:r>
            <w:r w:rsidR="00512AB9">
              <w:rPr>
                <w:lang w:eastAsia="ko-KR"/>
              </w:rPr>
              <w:t xml:space="preserve">8A1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7.2.2</w:t>
            </w:r>
            <w:r w:rsidR="00512AB9">
              <w:rPr>
                <w:lang w:eastAsia="ko-KR"/>
              </w:rPr>
              <w:t xml:space="preserve">8A2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7.2.2</w:t>
            </w:r>
            <w:r w:rsidR="00512AB9">
              <w:rPr>
                <w:lang w:eastAsia="ko-KR"/>
              </w:rPr>
              <w:t xml:space="preserve">8A3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7.2.2</w:t>
            </w:r>
            <w:r w:rsidR="00512AB9">
              <w:rPr>
                <w:lang w:eastAsia="ko-KR"/>
              </w:rPr>
              <w:t xml:space="preserve">8A4 </w:t>
            </w:r>
            <w:r w:rsidR="00516E5F">
              <w:rPr>
                <w:lang w:eastAsia="ko-KR"/>
              </w:rPr>
              <w:t>(new).</w:t>
            </w:r>
          </w:p>
        </w:tc>
      </w:tr>
      <w:tr w:rsidR="001D3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7AD8D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99E7E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1F7F3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</w:p>
        </w:tc>
      </w:tr>
      <w:tr w:rsidR="001D3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3CE9" w:rsidRPr="008863B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3CE9" w:rsidRPr="008863B9" w:rsidRDefault="001D3CE9" w:rsidP="001D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AEB7" w14:textId="77777777" w:rsidR="00193B3B" w:rsidRPr="006B5418" w:rsidRDefault="00193B3B" w:rsidP="0019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0156232"/>
      <w:bookmarkStart w:id="7" w:name="_Toc27501389"/>
      <w:bookmarkStart w:id="8" w:name="_Toc36049515"/>
      <w:bookmarkStart w:id="9" w:name="_Toc45210281"/>
      <w:bookmarkStart w:id="10" w:name="_Toc51861106"/>
      <w:bookmarkStart w:id="11" w:name="_Toc114756037"/>
      <w:bookmarkStart w:id="12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863D5" w14:textId="77777777" w:rsidR="00C736FD" w:rsidRPr="00230D1C" w:rsidRDefault="00C736FD" w:rsidP="00C736FD">
      <w:pPr>
        <w:pStyle w:val="Heading3"/>
        <w:rPr>
          <w:ins w:id="13" w:author="KGK-CT1_143-R0" w:date="2023-07-31T18:37:00Z"/>
          <w:noProof/>
          <w:lang w:eastAsia="ko-KR"/>
        </w:rPr>
      </w:pPr>
      <w:bookmarkStart w:id="14" w:name="_Toc20157699"/>
      <w:bookmarkStart w:id="15" w:name="_Toc27507193"/>
      <w:bookmarkStart w:id="16" w:name="_Toc27508059"/>
      <w:bookmarkStart w:id="17" w:name="_Toc27508924"/>
      <w:bookmarkStart w:id="18" w:name="_Toc27553054"/>
      <w:bookmarkStart w:id="19" w:name="_Toc27553920"/>
      <w:bookmarkStart w:id="20" w:name="_Toc27554787"/>
      <w:bookmarkStart w:id="21" w:name="_Toc27555651"/>
      <w:bookmarkStart w:id="22" w:name="_Toc36035754"/>
      <w:bookmarkStart w:id="23" w:name="_Toc45273277"/>
      <w:bookmarkStart w:id="24" w:name="_Toc51937005"/>
      <w:bookmarkStart w:id="25" w:name="_Toc51938199"/>
      <w:bookmarkStart w:id="26" w:name="_Toc106439622"/>
      <w:bookmarkStart w:id="27" w:name="_Toc20157700"/>
      <w:bookmarkStart w:id="28" w:name="_Toc27507194"/>
      <w:bookmarkStart w:id="29" w:name="_Toc27508060"/>
      <w:bookmarkStart w:id="30" w:name="_Toc27508925"/>
      <w:bookmarkStart w:id="31" w:name="_Toc27553055"/>
      <w:bookmarkStart w:id="32" w:name="_Toc27553921"/>
      <w:bookmarkStart w:id="33" w:name="_Toc27554788"/>
      <w:bookmarkStart w:id="34" w:name="_Toc27555652"/>
      <w:bookmarkStart w:id="35" w:name="_Toc36035755"/>
      <w:bookmarkStart w:id="36" w:name="_Toc45273278"/>
      <w:bookmarkStart w:id="37" w:name="_Toc51937006"/>
      <w:bookmarkStart w:id="38" w:name="_Toc51938200"/>
      <w:bookmarkStart w:id="39" w:name="_Toc106439893"/>
      <w:bookmarkEnd w:id="6"/>
      <w:bookmarkEnd w:id="7"/>
      <w:bookmarkEnd w:id="8"/>
      <w:bookmarkEnd w:id="9"/>
      <w:bookmarkEnd w:id="10"/>
      <w:bookmarkEnd w:id="11"/>
      <w:bookmarkEnd w:id="12"/>
      <w:ins w:id="40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</w:ins>
    </w:p>
    <w:p w14:paraId="4B4A84B2" w14:textId="77777777" w:rsidR="00C736FD" w:rsidRPr="00230D1C" w:rsidRDefault="00C736FD" w:rsidP="00C736FD">
      <w:pPr>
        <w:pStyle w:val="TH"/>
        <w:rPr>
          <w:ins w:id="41" w:author="KGK-CT1_143-R0" w:date="2023-07-31T18:37:00Z"/>
          <w:noProof/>
          <w:lang w:eastAsia="ko-KR"/>
        </w:rPr>
      </w:pPr>
      <w:ins w:id="42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46F42DC" w14:textId="77777777" w:rsidTr="00AB4BEB">
        <w:trPr>
          <w:cantSplit/>
          <w:trHeight w:hRule="exact" w:val="320"/>
          <w:jc w:val="center"/>
          <w:ins w:id="43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181DA" w14:textId="77777777" w:rsidR="00C736FD" w:rsidRPr="00230D1C" w:rsidRDefault="00C736FD" w:rsidP="00AB4BEB">
            <w:pPr>
              <w:rPr>
                <w:ins w:id="44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45" w:author="KGK-CT1_143-R0" w:date="2023-07-31T18:37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</w:ins>
          </w:p>
        </w:tc>
      </w:tr>
      <w:tr w:rsidR="00C736FD" w:rsidRPr="00230D1C" w14:paraId="36553019" w14:textId="77777777" w:rsidTr="00AB4BEB">
        <w:trPr>
          <w:cantSplit/>
          <w:trHeight w:hRule="exact" w:val="240"/>
          <w:jc w:val="center"/>
          <w:ins w:id="4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64FABD" w14:textId="77777777" w:rsidR="00C736FD" w:rsidRPr="00230D1C" w:rsidRDefault="00C736FD" w:rsidP="00AB4BEB">
            <w:pPr>
              <w:jc w:val="center"/>
              <w:rPr>
                <w:ins w:id="47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1894" w14:textId="77777777" w:rsidR="00C736FD" w:rsidRPr="00230D1C" w:rsidRDefault="00C736FD" w:rsidP="00AB4BEB">
            <w:pPr>
              <w:pStyle w:val="TAC"/>
              <w:rPr>
                <w:ins w:id="48" w:author="KGK-CT1_143-R0" w:date="2023-07-31T18:37:00Z"/>
                <w:noProof/>
              </w:rPr>
            </w:pPr>
            <w:ins w:id="49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F993D" w14:textId="77777777" w:rsidR="00C736FD" w:rsidRPr="00230D1C" w:rsidRDefault="00C736FD" w:rsidP="00AB4BEB">
            <w:pPr>
              <w:pStyle w:val="TAC"/>
              <w:rPr>
                <w:ins w:id="50" w:author="KGK-CT1_143-R0" w:date="2023-07-31T18:37:00Z"/>
                <w:noProof/>
              </w:rPr>
            </w:pPr>
            <w:ins w:id="51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B132" w14:textId="77777777" w:rsidR="00C736FD" w:rsidRPr="00230D1C" w:rsidRDefault="00C736FD" w:rsidP="00AB4BEB">
            <w:pPr>
              <w:pStyle w:val="TAC"/>
              <w:rPr>
                <w:ins w:id="52" w:author="KGK-CT1_143-R0" w:date="2023-07-31T18:37:00Z"/>
                <w:noProof/>
              </w:rPr>
            </w:pPr>
            <w:ins w:id="53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A4B4" w14:textId="77777777" w:rsidR="00C736FD" w:rsidRPr="00230D1C" w:rsidRDefault="00C736FD" w:rsidP="00AB4BEB">
            <w:pPr>
              <w:pStyle w:val="TAC"/>
              <w:rPr>
                <w:ins w:id="54" w:author="KGK-CT1_143-R0" w:date="2023-07-31T18:37:00Z"/>
                <w:noProof/>
              </w:rPr>
            </w:pPr>
            <w:ins w:id="55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3698E" w14:textId="77777777" w:rsidR="00C736FD" w:rsidRPr="00230D1C" w:rsidRDefault="00C736FD" w:rsidP="00AB4BEB">
            <w:pPr>
              <w:jc w:val="center"/>
              <w:rPr>
                <w:ins w:id="5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18C23A1" w14:textId="77777777" w:rsidTr="00AB4BEB">
        <w:trPr>
          <w:cantSplit/>
          <w:trHeight w:hRule="exact" w:val="280"/>
          <w:jc w:val="center"/>
          <w:ins w:id="5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22FBCE" w14:textId="77777777" w:rsidR="00C736FD" w:rsidRPr="00230D1C" w:rsidRDefault="00C736FD" w:rsidP="00AB4BEB">
            <w:pPr>
              <w:jc w:val="center"/>
              <w:rPr>
                <w:ins w:id="58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30E0A" w14:textId="77777777" w:rsidR="00C736FD" w:rsidRPr="00230D1C" w:rsidRDefault="00C736FD" w:rsidP="00AB4BEB">
            <w:pPr>
              <w:pStyle w:val="TAC"/>
              <w:rPr>
                <w:ins w:id="59" w:author="KGK-CT1_143-R0" w:date="2023-07-31T18:37:00Z"/>
                <w:noProof/>
              </w:rPr>
            </w:pPr>
            <w:ins w:id="60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761" w14:textId="77777777" w:rsidR="00C736FD" w:rsidRPr="00230D1C" w:rsidRDefault="00C736FD" w:rsidP="00AB4BEB">
            <w:pPr>
              <w:pStyle w:val="TAC"/>
              <w:rPr>
                <w:ins w:id="61" w:author="KGK-CT1_143-R0" w:date="2023-07-31T18:37:00Z"/>
                <w:noProof/>
              </w:rPr>
            </w:pPr>
            <w:ins w:id="62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0D498" w14:textId="77777777" w:rsidR="00C736FD" w:rsidRPr="00230D1C" w:rsidRDefault="00C736FD" w:rsidP="00AB4BEB">
            <w:pPr>
              <w:pStyle w:val="TAC"/>
              <w:rPr>
                <w:ins w:id="63" w:author="KGK-CT1_143-R0" w:date="2023-07-31T18:37:00Z"/>
                <w:noProof/>
              </w:rPr>
            </w:pPr>
            <w:ins w:id="64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BBAF" w14:textId="77777777" w:rsidR="00C736FD" w:rsidRPr="00230D1C" w:rsidRDefault="00C736FD" w:rsidP="00AB4BEB">
            <w:pPr>
              <w:pStyle w:val="TAC"/>
              <w:rPr>
                <w:ins w:id="65" w:author="KGK-CT1_143-R0" w:date="2023-07-31T18:37:00Z"/>
                <w:noProof/>
              </w:rPr>
            </w:pPr>
            <w:ins w:id="66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251B10" w14:textId="77777777" w:rsidR="00C736FD" w:rsidRPr="00230D1C" w:rsidRDefault="00C736FD" w:rsidP="00AB4BEB">
            <w:pPr>
              <w:jc w:val="center"/>
              <w:rPr>
                <w:ins w:id="67" w:author="KGK-CT1_143-R0" w:date="2023-07-31T18:37:00Z"/>
                <w:b/>
                <w:noProof/>
              </w:rPr>
            </w:pPr>
          </w:p>
        </w:tc>
      </w:tr>
      <w:tr w:rsidR="00C736FD" w:rsidRPr="00230D1C" w14:paraId="6AC1FF65" w14:textId="77777777" w:rsidTr="00AB4BEB">
        <w:trPr>
          <w:cantSplit/>
          <w:jc w:val="center"/>
          <w:ins w:id="68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FCA35" w14:textId="77777777" w:rsidR="00C736FD" w:rsidRPr="00230D1C" w:rsidRDefault="00C736FD" w:rsidP="00AB4BEB">
            <w:pPr>
              <w:jc w:val="center"/>
              <w:rPr>
                <w:ins w:id="69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D0A54" w14:textId="77777777" w:rsidR="00C736FD" w:rsidRPr="00230D1C" w:rsidRDefault="00C736FD" w:rsidP="00AB4BEB">
            <w:pPr>
              <w:rPr>
                <w:ins w:id="70" w:author="KGK-CT1_143-R0" w:date="2023-07-31T18:37:00Z"/>
                <w:noProof/>
                <w:lang w:eastAsia="ko-KR"/>
              </w:rPr>
            </w:pPr>
            <w:ins w:id="71" w:author="KGK-CT1_143-R0" w:date="2023-07-31T18:37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 xml:space="preserve">MCPTT </w:t>
              </w:r>
              <w:r>
                <w:rPr>
                  <w:noProof/>
                  <w:lang w:eastAsia="ko-KR"/>
                </w:rPr>
                <w:t>adhoc group call and alert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F6FBF74" w14:textId="77777777" w:rsidR="00C736FD" w:rsidRPr="00230D1C" w:rsidRDefault="00C736FD" w:rsidP="00C736FD">
      <w:pPr>
        <w:rPr>
          <w:ins w:id="72" w:author="KGK-CT1_143-R0" w:date="2023-07-31T18:37:00Z"/>
          <w:noProof/>
          <w:lang w:eastAsia="ko-KR"/>
        </w:rPr>
      </w:pPr>
    </w:p>
    <w:p w14:paraId="6D107EFC" w14:textId="77777777" w:rsidR="00C736FD" w:rsidRPr="00230D1C" w:rsidRDefault="00C736FD" w:rsidP="00C736FD">
      <w:pPr>
        <w:pStyle w:val="Heading3"/>
        <w:rPr>
          <w:ins w:id="73" w:author="KGK-CT1_143-R0" w:date="2023-07-31T18:37:00Z"/>
          <w:noProof/>
          <w:lang w:eastAsia="ko-KR"/>
        </w:rPr>
      </w:pPr>
      <w:ins w:id="74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</w:t>
        </w:r>
        <w:r w:rsidRPr="00230D1C">
          <w:rPr>
            <w:noProof/>
          </w:rP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</w:t>
        </w:r>
      </w:ins>
    </w:p>
    <w:p w14:paraId="2CE46C14" w14:textId="77777777" w:rsidR="00C736FD" w:rsidRPr="00230D1C" w:rsidRDefault="00C736FD" w:rsidP="00C736FD">
      <w:pPr>
        <w:pStyle w:val="TH"/>
        <w:rPr>
          <w:ins w:id="75" w:author="KGK-CT1_143-R0" w:date="2023-07-31T18:37:00Z"/>
          <w:noProof/>
          <w:lang w:eastAsia="ko-KR"/>
        </w:rPr>
      </w:pPr>
      <w:ins w:id="76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404E87CB" w14:textId="77777777" w:rsidTr="00AB4BEB">
        <w:trPr>
          <w:cantSplit/>
          <w:trHeight w:hRule="exact" w:val="320"/>
          <w:jc w:val="center"/>
          <w:ins w:id="77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30FB6" w14:textId="77777777" w:rsidR="00C736FD" w:rsidRPr="00230D1C" w:rsidRDefault="00C736FD" w:rsidP="00AB4BEB">
            <w:pPr>
              <w:rPr>
                <w:ins w:id="78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79" w:author="KGK-CT1_143-R0" w:date="2023-07-31T18:37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/EmergencyAlert</w:t>
              </w:r>
            </w:ins>
          </w:p>
        </w:tc>
      </w:tr>
      <w:tr w:rsidR="00C736FD" w:rsidRPr="00230D1C" w14:paraId="671C30F6" w14:textId="77777777" w:rsidTr="00AB4BEB">
        <w:trPr>
          <w:cantSplit/>
          <w:trHeight w:hRule="exact" w:val="240"/>
          <w:jc w:val="center"/>
          <w:ins w:id="8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C45F3" w14:textId="77777777" w:rsidR="00C736FD" w:rsidRPr="00230D1C" w:rsidRDefault="00C736FD" w:rsidP="00AB4BEB">
            <w:pPr>
              <w:jc w:val="center"/>
              <w:rPr>
                <w:ins w:id="8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2E88" w14:textId="77777777" w:rsidR="00C736FD" w:rsidRPr="00230D1C" w:rsidRDefault="00C736FD" w:rsidP="00AB4BEB">
            <w:pPr>
              <w:pStyle w:val="TAC"/>
              <w:rPr>
                <w:ins w:id="82" w:author="KGK-CT1_143-R0" w:date="2023-07-31T18:37:00Z"/>
                <w:noProof/>
              </w:rPr>
            </w:pPr>
            <w:ins w:id="83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9D42D" w14:textId="77777777" w:rsidR="00C736FD" w:rsidRPr="00230D1C" w:rsidRDefault="00C736FD" w:rsidP="00AB4BEB">
            <w:pPr>
              <w:pStyle w:val="TAC"/>
              <w:rPr>
                <w:ins w:id="84" w:author="KGK-CT1_143-R0" w:date="2023-07-31T18:37:00Z"/>
                <w:noProof/>
              </w:rPr>
            </w:pPr>
            <w:ins w:id="85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D81BD" w14:textId="77777777" w:rsidR="00C736FD" w:rsidRPr="00230D1C" w:rsidRDefault="00C736FD" w:rsidP="00AB4BEB">
            <w:pPr>
              <w:pStyle w:val="TAC"/>
              <w:rPr>
                <w:ins w:id="86" w:author="KGK-CT1_143-R0" w:date="2023-07-31T18:37:00Z"/>
                <w:noProof/>
              </w:rPr>
            </w:pPr>
            <w:ins w:id="87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FCC4" w14:textId="77777777" w:rsidR="00C736FD" w:rsidRPr="00230D1C" w:rsidRDefault="00C736FD" w:rsidP="00AB4BEB">
            <w:pPr>
              <w:pStyle w:val="TAC"/>
              <w:rPr>
                <w:ins w:id="88" w:author="KGK-CT1_143-R0" w:date="2023-07-31T18:37:00Z"/>
                <w:noProof/>
              </w:rPr>
            </w:pPr>
            <w:ins w:id="89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B9B28" w14:textId="77777777" w:rsidR="00C736FD" w:rsidRPr="00230D1C" w:rsidRDefault="00C736FD" w:rsidP="00AB4BEB">
            <w:pPr>
              <w:jc w:val="center"/>
              <w:rPr>
                <w:ins w:id="9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DC1EF18" w14:textId="77777777" w:rsidTr="00AB4BEB">
        <w:trPr>
          <w:cantSplit/>
          <w:trHeight w:hRule="exact" w:val="280"/>
          <w:jc w:val="center"/>
          <w:ins w:id="9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F28A1" w14:textId="77777777" w:rsidR="00C736FD" w:rsidRPr="00230D1C" w:rsidRDefault="00C736FD" w:rsidP="00AB4BEB">
            <w:pPr>
              <w:jc w:val="center"/>
              <w:rPr>
                <w:ins w:id="92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8B77" w14:textId="77777777" w:rsidR="00C736FD" w:rsidRPr="00230D1C" w:rsidRDefault="00C736FD" w:rsidP="00AB4BEB">
            <w:pPr>
              <w:pStyle w:val="TAC"/>
              <w:rPr>
                <w:ins w:id="93" w:author="KGK-CT1_143-R0" w:date="2023-07-31T18:37:00Z"/>
                <w:noProof/>
              </w:rPr>
            </w:pPr>
            <w:ins w:id="94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5268" w14:textId="77777777" w:rsidR="00C736FD" w:rsidRPr="00230D1C" w:rsidRDefault="00C736FD" w:rsidP="00AB4BEB">
            <w:pPr>
              <w:pStyle w:val="TAC"/>
              <w:rPr>
                <w:ins w:id="95" w:author="KGK-CT1_143-R0" w:date="2023-07-31T18:37:00Z"/>
                <w:noProof/>
              </w:rPr>
            </w:pPr>
            <w:ins w:id="96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35B7C" w14:textId="77777777" w:rsidR="00C736FD" w:rsidRPr="00230D1C" w:rsidRDefault="00C736FD" w:rsidP="00AB4BEB">
            <w:pPr>
              <w:pStyle w:val="TAC"/>
              <w:rPr>
                <w:ins w:id="97" w:author="KGK-CT1_143-R0" w:date="2023-07-31T18:37:00Z"/>
                <w:noProof/>
              </w:rPr>
            </w:pPr>
            <w:ins w:id="98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9FFB" w14:textId="77777777" w:rsidR="00C736FD" w:rsidRPr="00230D1C" w:rsidRDefault="00C736FD" w:rsidP="00AB4BEB">
            <w:pPr>
              <w:pStyle w:val="TAC"/>
              <w:rPr>
                <w:ins w:id="99" w:author="KGK-CT1_143-R0" w:date="2023-07-31T18:37:00Z"/>
                <w:noProof/>
              </w:rPr>
            </w:pPr>
            <w:ins w:id="100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4B2471" w14:textId="77777777" w:rsidR="00C736FD" w:rsidRPr="00230D1C" w:rsidRDefault="00C736FD" w:rsidP="00AB4BEB">
            <w:pPr>
              <w:jc w:val="center"/>
              <w:rPr>
                <w:ins w:id="101" w:author="KGK-CT1_143-R0" w:date="2023-07-31T18:37:00Z"/>
                <w:b/>
                <w:noProof/>
              </w:rPr>
            </w:pPr>
          </w:p>
        </w:tc>
      </w:tr>
      <w:tr w:rsidR="00C736FD" w:rsidRPr="00230D1C" w14:paraId="50E7AD32" w14:textId="77777777" w:rsidTr="00AB4BEB">
        <w:trPr>
          <w:cantSplit/>
          <w:jc w:val="center"/>
          <w:ins w:id="10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FE6913" w14:textId="77777777" w:rsidR="00C736FD" w:rsidRPr="00230D1C" w:rsidRDefault="00C736FD" w:rsidP="00AB4BEB">
            <w:pPr>
              <w:jc w:val="center"/>
              <w:rPr>
                <w:ins w:id="103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11D366" w14:textId="77777777" w:rsidR="00C736FD" w:rsidRPr="00230D1C" w:rsidRDefault="00C736FD" w:rsidP="00AB4BEB">
            <w:pPr>
              <w:rPr>
                <w:ins w:id="104" w:author="KGK-CT1_143-R0" w:date="2023-07-31T18:37:00Z"/>
                <w:noProof/>
                <w:lang w:eastAsia="ko-KR"/>
              </w:rPr>
            </w:pPr>
            <w:ins w:id="105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 xml:space="preserve">MCPTT </w:t>
              </w:r>
              <w:r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 xml:space="preserve">emergency </w:t>
              </w:r>
              <w:r w:rsidRPr="00230D1C">
                <w:rPr>
                  <w:noProof/>
                  <w:lang w:eastAsia="ko-KR"/>
                </w:rPr>
                <w:t xml:space="preserve">alert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2EC3965" w14:textId="77777777" w:rsidR="00C736FD" w:rsidRPr="00230D1C" w:rsidRDefault="00C736FD" w:rsidP="00C736FD">
      <w:pPr>
        <w:rPr>
          <w:ins w:id="106" w:author="KGK-CT1_143-R0" w:date="2023-07-31T18:37:00Z"/>
          <w:noProof/>
          <w:lang w:eastAsia="ko-KR"/>
        </w:rPr>
      </w:pPr>
    </w:p>
    <w:p w14:paraId="1B62B68E" w14:textId="77777777" w:rsidR="00C736FD" w:rsidRPr="00230D1C" w:rsidRDefault="00C736FD" w:rsidP="00C736FD">
      <w:pPr>
        <w:pStyle w:val="Heading3"/>
        <w:rPr>
          <w:ins w:id="107" w:author="KGK-CT1_143-R0" w:date="2023-07-31T18:37:00Z"/>
          <w:noProof/>
          <w:lang w:eastAsia="ko-KR"/>
        </w:rPr>
      </w:pPr>
      <w:bookmarkStart w:id="108" w:name="_Toc106439623"/>
      <w:ins w:id="109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2A1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/EmergencyAlert/Authorised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108"/>
      </w:ins>
    </w:p>
    <w:p w14:paraId="3502176A" w14:textId="77777777" w:rsidR="00C736FD" w:rsidRPr="00230D1C" w:rsidRDefault="00C736FD" w:rsidP="00C736FD">
      <w:pPr>
        <w:pStyle w:val="TH"/>
        <w:rPr>
          <w:ins w:id="110" w:author="KGK-CT1_143-R0" w:date="2023-07-31T18:37:00Z"/>
          <w:noProof/>
          <w:lang w:eastAsia="ko-KR"/>
        </w:rPr>
      </w:pPr>
      <w:ins w:id="111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MCPTTAdhocGroup/EmergencyAlert/Authorised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09DDF0D8" w14:textId="77777777" w:rsidTr="00AB4BEB">
        <w:trPr>
          <w:cantSplit/>
          <w:trHeight w:hRule="exact" w:val="320"/>
          <w:jc w:val="center"/>
          <w:ins w:id="112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490F55" w14:textId="77777777" w:rsidR="00C736FD" w:rsidRPr="00230D1C" w:rsidRDefault="00C736FD" w:rsidP="00AB4BEB">
            <w:pPr>
              <w:rPr>
                <w:ins w:id="113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14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MCPTTAdhocGroup/EmergencyAlert/Authorised</w:t>
              </w:r>
            </w:ins>
          </w:p>
        </w:tc>
      </w:tr>
      <w:tr w:rsidR="00C736FD" w:rsidRPr="00230D1C" w14:paraId="29D27F1B" w14:textId="77777777" w:rsidTr="00AB4BEB">
        <w:trPr>
          <w:cantSplit/>
          <w:trHeight w:hRule="exact" w:val="240"/>
          <w:jc w:val="center"/>
          <w:ins w:id="11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6D5474" w14:textId="77777777" w:rsidR="00C736FD" w:rsidRPr="00230D1C" w:rsidRDefault="00C736FD" w:rsidP="00AB4BEB">
            <w:pPr>
              <w:jc w:val="center"/>
              <w:rPr>
                <w:ins w:id="11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B2A4" w14:textId="77777777" w:rsidR="00C736FD" w:rsidRPr="00230D1C" w:rsidRDefault="00C736FD" w:rsidP="00AB4BEB">
            <w:pPr>
              <w:pStyle w:val="TAC"/>
              <w:rPr>
                <w:ins w:id="117" w:author="KGK-CT1_143-R0" w:date="2023-07-31T18:37:00Z"/>
                <w:noProof/>
              </w:rPr>
            </w:pPr>
            <w:ins w:id="11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28E0" w14:textId="77777777" w:rsidR="00C736FD" w:rsidRPr="00230D1C" w:rsidRDefault="00C736FD" w:rsidP="00AB4BEB">
            <w:pPr>
              <w:pStyle w:val="TAC"/>
              <w:rPr>
                <w:ins w:id="119" w:author="KGK-CT1_143-R0" w:date="2023-07-31T18:37:00Z"/>
                <w:noProof/>
              </w:rPr>
            </w:pPr>
            <w:ins w:id="12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F769" w14:textId="77777777" w:rsidR="00C736FD" w:rsidRPr="00230D1C" w:rsidRDefault="00C736FD" w:rsidP="00AB4BEB">
            <w:pPr>
              <w:pStyle w:val="TAC"/>
              <w:rPr>
                <w:ins w:id="121" w:author="KGK-CT1_143-R0" w:date="2023-07-31T18:37:00Z"/>
                <w:noProof/>
              </w:rPr>
            </w:pPr>
            <w:ins w:id="12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F4F68" w14:textId="77777777" w:rsidR="00C736FD" w:rsidRPr="00230D1C" w:rsidRDefault="00C736FD" w:rsidP="00AB4BEB">
            <w:pPr>
              <w:pStyle w:val="TAC"/>
              <w:rPr>
                <w:ins w:id="123" w:author="KGK-CT1_143-R0" w:date="2023-07-31T18:37:00Z"/>
                <w:noProof/>
              </w:rPr>
            </w:pPr>
            <w:ins w:id="12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647F0" w14:textId="77777777" w:rsidR="00C736FD" w:rsidRPr="00230D1C" w:rsidRDefault="00C736FD" w:rsidP="00AB4BEB">
            <w:pPr>
              <w:jc w:val="center"/>
              <w:rPr>
                <w:ins w:id="12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1D30711" w14:textId="77777777" w:rsidTr="00AB4BEB">
        <w:trPr>
          <w:cantSplit/>
          <w:trHeight w:hRule="exact" w:val="280"/>
          <w:jc w:val="center"/>
          <w:ins w:id="12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62FC23" w14:textId="77777777" w:rsidR="00C736FD" w:rsidRPr="00230D1C" w:rsidRDefault="00C736FD" w:rsidP="00AB4BEB">
            <w:pPr>
              <w:jc w:val="center"/>
              <w:rPr>
                <w:ins w:id="12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F8F92" w14:textId="77777777" w:rsidR="00C736FD" w:rsidRPr="00230D1C" w:rsidRDefault="00C736FD" w:rsidP="00AB4BEB">
            <w:pPr>
              <w:pStyle w:val="TAC"/>
              <w:rPr>
                <w:ins w:id="128" w:author="KGK-CT1_143-R0" w:date="2023-07-31T18:37:00Z"/>
                <w:noProof/>
              </w:rPr>
            </w:pPr>
            <w:ins w:id="12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3D179" w14:textId="77777777" w:rsidR="00C736FD" w:rsidRPr="00230D1C" w:rsidRDefault="00C736FD" w:rsidP="00AB4BEB">
            <w:pPr>
              <w:pStyle w:val="TAC"/>
              <w:rPr>
                <w:ins w:id="130" w:author="KGK-CT1_143-R0" w:date="2023-07-31T18:37:00Z"/>
                <w:noProof/>
              </w:rPr>
            </w:pPr>
            <w:ins w:id="13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7C522" w14:textId="77777777" w:rsidR="00C736FD" w:rsidRPr="00230D1C" w:rsidRDefault="00C736FD" w:rsidP="00AB4BEB">
            <w:pPr>
              <w:pStyle w:val="TAC"/>
              <w:rPr>
                <w:ins w:id="132" w:author="KGK-CT1_143-R0" w:date="2023-07-31T18:37:00Z"/>
                <w:noProof/>
              </w:rPr>
            </w:pPr>
            <w:ins w:id="133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26957" w14:textId="77777777" w:rsidR="00C736FD" w:rsidRPr="00230D1C" w:rsidRDefault="00C736FD" w:rsidP="00AB4BEB">
            <w:pPr>
              <w:pStyle w:val="TAC"/>
              <w:rPr>
                <w:ins w:id="134" w:author="KGK-CT1_143-R0" w:date="2023-07-31T18:37:00Z"/>
                <w:noProof/>
              </w:rPr>
            </w:pPr>
            <w:ins w:id="13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00D17" w14:textId="77777777" w:rsidR="00C736FD" w:rsidRPr="00230D1C" w:rsidRDefault="00C736FD" w:rsidP="00AB4BEB">
            <w:pPr>
              <w:jc w:val="center"/>
              <w:rPr>
                <w:ins w:id="136" w:author="KGK-CT1_143-R0" w:date="2023-07-31T18:37:00Z"/>
                <w:b/>
                <w:noProof/>
              </w:rPr>
            </w:pPr>
          </w:p>
        </w:tc>
      </w:tr>
      <w:tr w:rsidR="00C736FD" w:rsidRPr="00230D1C" w14:paraId="6E053AA5" w14:textId="77777777" w:rsidTr="00AB4BEB">
        <w:trPr>
          <w:cantSplit/>
          <w:jc w:val="center"/>
          <w:ins w:id="13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2FD9A" w14:textId="77777777" w:rsidR="00C736FD" w:rsidRPr="00230D1C" w:rsidRDefault="00C736FD" w:rsidP="00AB4BEB">
            <w:pPr>
              <w:jc w:val="center"/>
              <w:rPr>
                <w:ins w:id="13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7E265" w14:textId="77777777" w:rsidR="00C736FD" w:rsidRPr="00230D1C" w:rsidRDefault="00C736FD" w:rsidP="00AB4BEB">
            <w:pPr>
              <w:rPr>
                <w:ins w:id="139" w:author="KGK-CT1_143-R0" w:date="2023-07-31T18:37:00Z"/>
                <w:noProof/>
                <w:lang w:eastAsia="ko-KR"/>
              </w:rPr>
            </w:pPr>
            <w:ins w:id="140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activate </w:t>
              </w:r>
              <w:r w:rsidRPr="00230D1C">
                <w:rPr>
                  <w:noProof/>
                  <w:lang w:eastAsia="ko-KR"/>
                </w:rPr>
                <w:t xml:space="preserve">an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A7B2D1" w14:textId="77777777" w:rsidR="00C736FD" w:rsidRPr="00230D1C" w:rsidRDefault="00C736FD" w:rsidP="00C736FD">
      <w:pPr>
        <w:rPr>
          <w:ins w:id="141" w:author="KGK-CT1_143-R0" w:date="2023-07-31T18:37:00Z"/>
          <w:noProof/>
          <w:lang w:eastAsia="ko-KR"/>
        </w:rPr>
      </w:pPr>
    </w:p>
    <w:p w14:paraId="1183E4E7" w14:textId="77777777" w:rsidR="00C736FD" w:rsidRPr="00230D1C" w:rsidRDefault="00C736FD" w:rsidP="00C736FD">
      <w:pPr>
        <w:rPr>
          <w:ins w:id="142" w:author="KGK-CT1_143-R0" w:date="2023-07-31T18:37:00Z"/>
          <w:noProof/>
          <w:lang w:eastAsia="ko-KR"/>
        </w:rPr>
      </w:pPr>
      <w:ins w:id="143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0BF137C1" w14:textId="77777777" w:rsidR="00C736FD" w:rsidRPr="00230D1C" w:rsidRDefault="00C736FD" w:rsidP="00C736FD">
      <w:pPr>
        <w:rPr>
          <w:ins w:id="144" w:author="KGK-CT1_143-R0" w:date="2023-07-31T18:37:00Z"/>
          <w:noProof/>
          <w:lang w:eastAsia="ko-KR"/>
        </w:rPr>
      </w:pPr>
      <w:ins w:id="145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3FF4A5AE" w14:textId="77777777" w:rsidR="00C736FD" w:rsidRPr="00230D1C" w:rsidRDefault="00C736FD" w:rsidP="00C736FD">
      <w:pPr>
        <w:pStyle w:val="Heading3"/>
        <w:rPr>
          <w:ins w:id="146" w:author="KGK-CT1_143-R0" w:date="2023-07-31T18:37:00Z"/>
          <w:noProof/>
          <w:lang w:eastAsia="ko-KR"/>
        </w:rPr>
      </w:pPr>
      <w:bookmarkStart w:id="147" w:name="_Toc20157701"/>
      <w:bookmarkStart w:id="148" w:name="_Toc27507195"/>
      <w:bookmarkStart w:id="149" w:name="_Toc27508061"/>
      <w:bookmarkStart w:id="150" w:name="_Toc27508926"/>
      <w:bookmarkStart w:id="151" w:name="_Toc27553056"/>
      <w:bookmarkStart w:id="152" w:name="_Toc27553922"/>
      <w:bookmarkStart w:id="153" w:name="_Toc27554789"/>
      <w:bookmarkStart w:id="154" w:name="_Toc27555653"/>
      <w:bookmarkStart w:id="155" w:name="_Toc36035756"/>
      <w:bookmarkStart w:id="156" w:name="_Toc45273279"/>
      <w:bookmarkStart w:id="157" w:name="_Toc51937007"/>
      <w:bookmarkStart w:id="158" w:name="_Toc51938201"/>
      <w:bookmarkStart w:id="159" w:name="_Toc106439624"/>
      <w:ins w:id="160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/EmergencyAlert/Cancel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2784D164" w14:textId="77777777" w:rsidR="00C736FD" w:rsidRPr="00230D1C" w:rsidRDefault="00C736FD" w:rsidP="00C736FD">
      <w:pPr>
        <w:pStyle w:val="TH"/>
        <w:rPr>
          <w:ins w:id="161" w:author="KGK-CT1_143-R0" w:date="2023-07-31T18:37:00Z"/>
          <w:noProof/>
          <w:lang w:eastAsia="ko-KR"/>
        </w:rPr>
      </w:pPr>
      <w:ins w:id="162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93203F">
          <w:rPr>
            <w:noProof/>
            <w:lang w:eastAsia="ko-KR"/>
          </w:rPr>
          <w:t>MCPTTAdhocGroup/EmergencyAlert/Cancel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54D9690" w14:textId="77777777" w:rsidTr="00AB4BEB">
        <w:trPr>
          <w:cantSplit/>
          <w:trHeight w:hRule="exact" w:val="320"/>
          <w:jc w:val="center"/>
          <w:ins w:id="163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1A041" w14:textId="77777777" w:rsidR="00C736FD" w:rsidRPr="00230D1C" w:rsidRDefault="00C736FD" w:rsidP="00AB4BEB">
            <w:pPr>
              <w:rPr>
                <w:ins w:id="164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65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/EmergencyAlert/Cancel</w:t>
              </w:r>
            </w:ins>
          </w:p>
        </w:tc>
      </w:tr>
      <w:tr w:rsidR="00C736FD" w:rsidRPr="00230D1C" w14:paraId="1CA116A5" w14:textId="77777777" w:rsidTr="00AB4BEB">
        <w:trPr>
          <w:cantSplit/>
          <w:trHeight w:hRule="exact" w:val="240"/>
          <w:jc w:val="center"/>
          <w:ins w:id="16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95C796" w14:textId="77777777" w:rsidR="00C736FD" w:rsidRPr="00230D1C" w:rsidRDefault="00C736FD" w:rsidP="00AB4BEB">
            <w:pPr>
              <w:jc w:val="center"/>
              <w:rPr>
                <w:ins w:id="167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6A4F3" w14:textId="77777777" w:rsidR="00C736FD" w:rsidRPr="00230D1C" w:rsidRDefault="00C736FD" w:rsidP="00AB4BEB">
            <w:pPr>
              <w:pStyle w:val="TAC"/>
              <w:rPr>
                <w:ins w:id="168" w:author="KGK-CT1_143-R0" w:date="2023-07-31T18:37:00Z"/>
                <w:noProof/>
              </w:rPr>
            </w:pPr>
            <w:ins w:id="169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E7D9" w14:textId="77777777" w:rsidR="00C736FD" w:rsidRPr="00230D1C" w:rsidRDefault="00C736FD" w:rsidP="00AB4BEB">
            <w:pPr>
              <w:pStyle w:val="TAC"/>
              <w:rPr>
                <w:ins w:id="170" w:author="KGK-CT1_143-R0" w:date="2023-07-31T18:37:00Z"/>
                <w:noProof/>
              </w:rPr>
            </w:pPr>
            <w:ins w:id="171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6D7C" w14:textId="77777777" w:rsidR="00C736FD" w:rsidRPr="00230D1C" w:rsidRDefault="00C736FD" w:rsidP="00AB4BEB">
            <w:pPr>
              <w:pStyle w:val="TAC"/>
              <w:rPr>
                <w:ins w:id="172" w:author="KGK-CT1_143-R0" w:date="2023-07-31T18:37:00Z"/>
                <w:noProof/>
              </w:rPr>
            </w:pPr>
            <w:ins w:id="173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1F6A" w14:textId="77777777" w:rsidR="00C736FD" w:rsidRPr="00230D1C" w:rsidRDefault="00C736FD" w:rsidP="00AB4BEB">
            <w:pPr>
              <w:pStyle w:val="TAC"/>
              <w:rPr>
                <w:ins w:id="174" w:author="KGK-CT1_143-R0" w:date="2023-07-31T18:37:00Z"/>
                <w:noProof/>
              </w:rPr>
            </w:pPr>
            <w:ins w:id="175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FF89B" w14:textId="77777777" w:rsidR="00C736FD" w:rsidRPr="00230D1C" w:rsidRDefault="00C736FD" w:rsidP="00AB4BEB">
            <w:pPr>
              <w:jc w:val="center"/>
              <w:rPr>
                <w:ins w:id="17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B78BD3D" w14:textId="77777777" w:rsidTr="00AB4BEB">
        <w:trPr>
          <w:cantSplit/>
          <w:trHeight w:hRule="exact" w:val="280"/>
          <w:jc w:val="center"/>
          <w:ins w:id="17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E8498" w14:textId="77777777" w:rsidR="00C736FD" w:rsidRPr="00230D1C" w:rsidRDefault="00C736FD" w:rsidP="00AB4BEB">
            <w:pPr>
              <w:jc w:val="center"/>
              <w:rPr>
                <w:ins w:id="178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A517" w14:textId="77777777" w:rsidR="00C736FD" w:rsidRPr="00230D1C" w:rsidRDefault="00C736FD" w:rsidP="00AB4BEB">
            <w:pPr>
              <w:pStyle w:val="TAC"/>
              <w:rPr>
                <w:ins w:id="179" w:author="KGK-CT1_143-R0" w:date="2023-07-31T18:37:00Z"/>
                <w:noProof/>
              </w:rPr>
            </w:pPr>
            <w:ins w:id="180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5685" w14:textId="77777777" w:rsidR="00C736FD" w:rsidRPr="00230D1C" w:rsidRDefault="00C736FD" w:rsidP="00AB4BEB">
            <w:pPr>
              <w:pStyle w:val="TAC"/>
              <w:rPr>
                <w:ins w:id="181" w:author="KGK-CT1_143-R0" w:date="2023-07-31T18:37:00Z"/>
                <w:noProof/>
              </w:rPr>
            </w:pPr>
            <w:ins w:id="182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0D20" w14:textId="77777777" w:rsidR="00C736FD" w:rsidRPr="00230D1C" w:rsidRDefault="00C736FD" w:rsidP="00AB4BEB">
            <w:pPr>
              <w:pStyle w:val="TAC"/>
              <w:rPr>
                <w:ins w:id="183" w:author="KGK-CT1_143-R0" w:date="2023-07-31T18:37:00Z"/>
                <w:noProof/>
              </w:rPr>
            </w:pPr>
            <w:ins w:id="184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522E" w14:textId="77777777" w:rsidR="00C736FD" w:rsidRPr="00230D1C" w:rsidRDefault="00C736FD" w:rsidP="00AB4BEB">
            <w:pPr>
              <w:pStyle w:val="TAC"/>
              <w:rPr>
                <w:ins w:id="185" w:author="KGK-CT1_143-R0" w:date="2023-07-31T18:37:00Z"/>
                <w:noProof/>
              </w:rPr>
            </w:pPr>
            <w:ins w:id="186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8621D" w14:textId="77777777" w:rsidR="00C736FD" w:rsidRPr="00230D1C" w:rsidRDefault="00C736FD" w:rsidP="00AB4BEB">
            <w:pPr>
              <w:jc w:val="center"/>
              <w:rPr>
                <w:ins w:id="187" w:author="KGK-CT1_143-R0" w:date="2023-07-31T18:37:00Z"/>
                <w:b/>
                <w:noProof/>
              </w:rPr>
            </w:pPr>
          </w:p>
        </w:tc>
      </w:tr>
      <w:tr w:rsidR="00C736FD" w:rsidRPr="00230D1C" w14:paraId="081CF098" w14:textId="77777777" w:rsidTr="00AB4BEB">
        <w:trPr>
          <w:cantSplit/>
          <w:jc w:val="center"/>
          <w:ins w:id="188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00AAAB" w14:textId="77777777" w:rsidR="00C736FD" w:rsidRPr="00230D1C" w:rsidRDefault="00C736FD" w:rsidP="00AB4BEB">
            <w:pPr>
              <w:jc w:val="center"/>
              <w:rPr>
                <w:ins w:id="189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A05656" w14:textId="77777777" w:rsidR="00C736FD" w:rsidRPr="00230D1C" w:rsidRDefault="00C736FD" w:rsidP="00AB4BEB">
            <w:pPr>
              <w:rPr>
                <w:ins w:id="190" w:author="KGK-CT1_143-R0" w:date="2023-07-31T18:37:00Z"/>
                <w:noProof/>
                <w:lang w:eastAsia="ko-KR"/>
              </w:rPr>
            </w:pPr>
            <w:ins w:id="191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to cancel </w:t>
              </w:r>
              <w:r w:rsidRPr="00230D1C">
                <w:rPr>
                  <w:noProof/>
                </w:rPr>
                <w:t xml:space="preserve">an MCPTT </w:t>
              </w:r>
              <w:r w:rsidRPr="002A43A0"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46B868" w14:textId="77777777" w:rsidR="00C736FD" w:rsidRPr="00230D1C" w:rsidRDefault="00C736FD" w:rsidP="00C736FD">
      <w:pPr>
        <w:rPr>
          <w:ins w:id="192" w:author="KGK-CT1_143-R0" w:date="2023-07-31T18:37:00Z"/>
          <w:noProof/>
          <w:lang w:eastAsia="ko-KR"/>
        </w:rPr>
      </w:pPr>
    </w:p>
    <w:p w14:paraId="091D48AC" w14:textId="77777777" w:rsidR="00C736FD" w:rsidRPr="00230D1C" w:rsidRDefault="00C736FD" w:rsidP="00C736FD">
      <w:pPr>
        <w:rPr>
          <w:ins w:id="193" w:author="KGK-CT1_143-R0" w:date="2023-07-31T18:37:00Z"/>
          <w:noProof/>
          <w:lang w:eastAsia="ko-KR"/>
        </w:rPr>
      </w:pPr>
      <w:ins w:id="194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4379AEA0" w14:textId="77777777" w:rsidR="00C736FD" w:rsidRPr="00230D1C" w:rsidRDefault="00C736FD" w:rsidP="00C736FD">
      <w:pPr>
        <w:rPr>
          <w:ins w:id="195" w:author="KGK-CT1_143-R0" w:date="2023-07-31T18:37:00Z"/>
          <w:noProof/>
          <w:lang w:eastAsia="ko-KR"/>
        </w:rPr>
      </w:pPr>
      <w:ins w:id="196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bookmarkEnd w:id="39"/>
    <w:p w14:paraId="2E2CF62F" w14:textId="77777777" w:rsidR="00C736FD" w:rsidRPr="00230D1C" w:rsidRDefault="00C736FD" w:rsidP="00C736FD">
      <w:pPr>
        <w:rPr>
          <w:ins w:id="197" w:author="KGK-CT1_143-R0" w:date="2023-07-31T18:37:00Z"/>
          <w:noProof/>
          <w:lang w:eastAsia="ko-KR"/>
        </w:rPr>
      </w:pPr>
    </w:p>
    <w:p w14:paraId="0DED3C8C" w14:textId="77777777" w:rsidR="00C736FD" w:rsidRPr="00230D1C" w:rsidRDefault="00C736FD" w:rsidP="00C736FD">
      <w:pPr>
        <w:pStyle w:val="Heading3"/>
        <w:rPr>
          <w:ins w:id="198" w:author="KGK-CT1_143-R0" w:date="2023-07-31T18:37:00Z"/>
          <w:noProof/>
          <w:lang w:eastAsia="ko-KR"/>
        </w:rPr>
      </w:pPr>
      <w:ins w:id="199" w:author="KGK-CT1_143-R0" w:date="2023-07-31T18:37:00Z">
        <w:r w:rsidRPr="00EC0D92">
          <w:lastRenderedPageBreak/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/EmergencyAlert/</w:t>
        </w:r>
        <w:r w:rsidRPr="00847E44">
          <w:t>Authorised</w:t>
        </w:r>
        <w:r>
          <w:t>RecvEmergencyAlertParticipantInfo</w:t>
        </w:r>
      </w:ins>
    </w:p>
    <w:p w14:paraId="613887AC" w14:textId="77777777" w:rsidR="00C736FD" w:rsidRPr="00230D1C" w:rsidRDefault="00C736FD" w:rsidP="00C736FD">
      <w:pPr>
        <w:pStyle w:val="TH"/>
        <w:rPr>
          <w:ins w:id="200" w:author="KGK-CT1_143-R0" w:date="2023-07-31T18:37:00Z"/>
          <w:noProof/>
          <w:lang w:eastAsia="ko-KR"/>
        </w:rPr>
      </w:pPr>
      <w:ins w:id="201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MCPTTAdhocGroup/EmergencyAlert/</w:t>
        </w:r>
        <w:r w:rsidRPr="00847E44">
          <w:t>Authorised</w:t>
        </w:r>
        <w:r>
          <w:t>RecvEmergencyAlertParticipantInfo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E9DB8EF" w14:textId="77777777" w:rsidTr="00AB4BEB">
        <w:trPr>
          <w:cantSplit/>
          <w:trHeight w:hRule="exact" w:val="320"/>
          <w:jc w:val="center"/>
          <w:ins w:id="202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AFE5" w14:textId="77777777" w:rsidR="00C736FD" w:rsidRPr="00230D1C" w:rsidRDefault="00C736FD" w:rsidP="00AB4BEB">
            <w:pPr>
              <w:rPr>
                <w:ins w:id="203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04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MCPTTAdhocGroup/EmergencyAlert/</w:t>
              </w:r>
              <w:r w:rsidRPr="00847E44">
                <w:t>Authorised</w:t>
              </w:r>
              <w:r>
                <w:t>RecvEmergencyAlertParticipantInfo</w:t>
              </w:r>
            </w:ins>
          </w:p>
        </w:tc>
      </w:tr>
      <w:tr w:rsidR="00C736FD" w:rsidRPr="00230D1C" w14:paraId="5727D31A" w14:textId="77777777" w:rsidTr="00AB4BEB">
        <w:trPr>
          <w:cantSplit/>
          <w:trHeight w:hRule="exact" w:val="240"/>
          <w:jc w:val="center"/>
          <w:ins w:id="20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CC9360" w14:textId="77777777" w:rsidR="00C736FD" w:rsidRPr="00230D1C" w:rsidRDefault="00C736FD" w:rsidP="00AB4BEB">
            <w:pPr>
              <w:jc w:val="center"/>
              <w:rPr>
                <w:ins w:id="20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E88BD" w14:textId="77777777" w:rsidR="00C736FD" w:rsidRPr="00230D1C" w:rsidRDefault="00C736FD" w:rsidP="00AB4BEB">
            <w:pPr>
              <w:pStyle w:val="TAC"/>
              <w:rPr>
                <w:ins w:id="207" w:author="KGK-CT1_143-R0" w:date="2023-07-31T18:37:00Z"/>
                <w:noProof/>
              </w:rPr>
            </w:pPr>
            <w:ins w:id="20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A3B6" w14:textId="77777777" w:rsidR="00C736FD" w:rsidRPr="00230D1C" w:rsidRDefault="00C736FD" w:rsidP="00AB4BEB">
            <w:pPr>
              <w:pStyle w:val="TAC"/>
              <w:rPr>
                <w:ins w:id="209" w:author="KGK-CT1_143-R0" w:date="2023-07-31T18:37:00Z"/>
                <w:noProof/>
              </w:rPr>
            </w:pPr>
            <w:ins w:id="21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549EC" w14:textId="77777777" w:rsidR="00C736FD" w:rsidRPr="00230D1C" w:rsidRDefault="00C736FD" w:rsidP="00AB4BEB">
            <w:pPr>
              <w:pStyle w:val="TAC"/>
              <w:rPr>
                <w:ins w:id="211" w:author="KGK-CT1_143-R0" w:date="2023-07-31T18:37:00Z"/>
                <w:noProof/>
              </w:rPr>
            </w:pPr>
            <w:ins w:id="21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19D2D" w14:textId="77777777" w:rsidR="00C736FD" w:rsidRPr="00230D1C" w:rsidRDefault="00C736FD" w:rsidP="00AB4BEB">
            <w:pPr>
              <w:pStyle w:val="TAC"/>
              <w:rPr>
                <w:ins w:id="213" w:author="KGK-CT1_143-R0" w:date="2023-07-31T18:37:00Z"/>
                <w:noProof/>
              </w:rPr>
            </w:pPr>
            <w:ins w:id="21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7BB43" w14:textId="77777777" w:rsidR="00C736FD" w:rsidRPr="00230D1C" w:rsidRDefault="00C736FD" w:rsidP="00AB4BEB">
            <w:pPr>
              <w:jc w:val="center"/>
              <w:rPr>
                <w:ins w:id="21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4500541" w14:textId="77777777" w:rsidTr="00AB4BEB">
        <w:trPr>
          <w:cantSplit/>
          <w:trHeight w:hRule="exact" w:val="280"/>
          <w:jc w:val="center"/>
          <w:ins w:id="21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A7D83" w14:textId="77777777" w:rsidR="00C736FD" w:rsidRPr="00230D1C" w:rsidRDefault="00C736FD" w:rsidP="00AB4BEB">
            <w:pPr>
              <w:jc w:val="center"/>
              <w:rPr>
                <w:ins w:id="21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DE81A" w14:textId="77777777" w:rsidR="00C736FD" w:rsidRPr="00230D1C" w:rsidRDefault="00C736FD" w:rsidP="00AB4BEB">
            <w:pPr>
              <w:pStyle w:val="TAC"/>
              <w:rPr>
                <w:ins w:id="218" w:author="KGK-CT1_143-R0" w:date="2023-07-31T18:37:00Z"/>
                <w:noProof/>
              </w:rPr>
            </w:pPr>
            <w:ins w:id="21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FB4B" w14:textId="77777777" w:rsidR="00C736FD" w:rsidRPr="00230D1C" w:rsidRDefault="00C736FD" w:rsidP="00AB4BEB">
            <w:pPr>
              <w:pStyle w:val="TAC"/>
              <w:rPr>
                <w:ins w:id="220" w:author="KGK-CT1_143-R0" w:date="2023-07-31T18:37:00Z"/>
                <w:noProof/>
              </w:rPr>
            </w:pPr>
            <w:ins w:id="22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1E3" w14:textId="77777777" w:rsidR="00C736FD" w:rsidRPr="00230D1C" w:rsidRDefault="00C736FD" w:rsidP="00AB4BEB">
            <w:pPr>
              <w:pStyle w:val="TAC"/>
              <w:rPr>
                <w:ins w:id="222" w:author="KGK-CT1_143-R0" w:date="2023-07-31T18:37:00Z"/>
                <w:noProof/>
              </w:rPr>
            </w:pPr>
            <w:ins w:id="223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FBAF" w14:textId="77777777" w:rsidR="00C736FD" w:rsidRPr="00230D1C" w:rsidRDefault="00C736FD" w:rsidP="00AB4BEB">
            <w:pPr>
              <w:pStyle w:val="TAC"/>
              <w:rPr>
                <w:ins w:id="224" w:author="KGK-CT1_143-R0" w:date="2023-07-31T18:37:00Z"/>
                <w:noProof/>
              </w:rPr>
            </w:pPr>
            <w:ins w:id="22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4795" w14:textId="77777777" w:rsidR="00C736FD" w:rsidRPr="00230D1C" w:rsidRDefault="00C736FD" w:rsidP="00AB4BEB">
            <w:pPr>
              <w:jc w:val="center"/>
              <w:rPr>
                <w:ins w:id="226" w:author="KGK-CT1_143-R0" w:date="2023-07-31T18:37:00Z"/>
                <w:b/>
                <w:noProof/>
              </w:rPr>
            </w:pPr>
          </w:p>
        </w:tc>
      </w:tr>
      <w:tr w:rsidR="00C736FD" w:rsidRPr="00230D1C" w14:paraId="75D38375" w14:textId="77777777" w:rsidTr="00AB4BEB">
        <w:trPr>
          <w:cantSplit/>
          <w:jc w:val="center"/>
          <w:ins w:id="22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E67EA2" w14:textId="77777777" w:rsidR="00C736FD" w:rsidRPr="00230D1C" w:rsidRDefault="00C736FD" w:rsidP="00AB4BEB">
            <w:pPr>
              <w:jc w:val="center"/>
              <w:rPr>
                <w:ins w:id="22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94D59B" w14:textId="77777777" w:rsidR="00C736FD" w:rsidRPr="00230D1C" w:rsidRDefault="00C736FD" w:rsidP="00AB4BEB">
            <w:pPr>
              <w:rPr>
                <w:ins w:id="229" w:author="KGK-CT1_143-R0" w:date="2023-07-31T18:37:00Z"/>
                <w:noProof/>
                <w:lang w:eastAsia="ko-KR"/>
              </w:rPr>
            </w:pPr>
            <w:ins w:id="230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r>
                <w:t>adhoc group emergency alert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AE2445F" w14:textId="77777777" w:rsidR="00F22D09" w:rsidRDefault="00F22D09" w:rsidP="007C5C1C">
      <w:pPr>
        <w:rPr>
          <w:ins w:id="231" w:author="KGK-CT1_143-R0" w:date="2023-08-10T11:38:00Z"/>
          <w:noProof/>
        </w:rPr>
      </w:pPr>
    </w:p>
    <w:p w14:paraId="31DD2440" w14:textId="14A4C4C7" w:rsidR="007C5C1C" w:rsidRPr="00230D1C" w:rsidRDefault="007C5C1C" w:rsidP="007C5C1C">
      <w:pPr>
        <w:rPr>
          <w:ins w:id="232" w:author="KGK-CT1_143-R0" w:date="2023-08-10T11:38:00Z"/>
          <w:noProof/>
          <w:lang w:eastAsia="ko-KR"/>
        </w:rPr>
      </w:pPr>
      <w:ins w:id="233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="00584F9F">
          <w:t>receive</w:t>
        </w:r>
        <w:r w:rsidR="00584F9F" w:rsidRPr="00847E44">
          <w:t xml:space="preserve"> </w:t>
        </w:r>
        <w:r w:rsidR="00584F9F">
          <w:t>adhoc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0BC47EF3" w14:textId="2F249980" w:rsidR="007C5C1C" w:rsidRPr="00230D1C" w:rsidRDefault="007C5C1C" w:rsidP="007C5C1C">
      <w:pPr>
        <w:rPr>
          <w:ins w:id="234" w:author="KGK-CT1_143-R0" w:date="2023-08-10T11:38:00Z"/>
          <w:noProof/>
          <w:lang w:eastAsia="ko-KR"/>
        </w:rPr>
      </w:pPr>
      <w:ins w:id="235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="00584F9F">
          <w:t>receive</w:t>
        </w:r>
        <w:r w:rsidR="00584F9F" w:rsidRPr="00847E44">
          <w:t xml:space="preserve"> </w:t>
        </w:r>
        <w:r w:rsidR="00584F9F">
          <w:t>adhoc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4E670BED" w14:textId="77777777" w:rsidR="00C736FD" w:rsidRPr="00230D1C" w:rsidRDefault="00C736FD" w:rsidP="00C736FD">
      <w:pPr>
        <w:rPr>
          <w:ins w:id="236" w:author="KGK-CT1_143-R0" w:date="2023-07-31T18:37:00Z"/>
          <w:noProof/>
          <w:lang w:eastAsia="ko-KR"/>
        </w:rPr>
      </w:pPr>
    </w:p>
    <w:p w14:paraId="624156A4" w14:textId="77777777" w:rsidR="00C736FD" w:rsidRPr="00230D1C" w:rsidRDefault="00C736FD" w:rsidP="00C736FD">
      <w:pPr>
        <w:pStyle w:val="Heading3"/>
        <w:rPr>
          <w:ins w:id="237" w:author="KGK-CT1_143-R0" w:date="2023-07-31T18:37:00Z"/>
          <w:noProof/>
          <w:lang w:eastAsia="ko-KR"/>
        </w:rPr>
      </w:pPr>
      <w:ins w:id="238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2A4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/EmergencyAlert/</w:t>
        </w:r>
        <w:r>
          <w:t>AuthorisedSetupAdhocGroupCallOnEmergencyAlertAdhocGroup</w:t>
        </w:r>
      </w:ins>
    </w:p>
    <w:p w14:paraId="7FA5BFB8" w14:textId="77777777" w:rsidR="00C736FD" w:rsidRPr="00230D1C" w:rsidRDefault="00C736FD" w:rsidP="00C736FD">
      <w:pPr>
        <w:pStyle w:val="TH"/>
        <w:rPr>
          <w:ins w:id="239" w:author="KGK-CT1_143-R0" w:date="2023-07-31T18:37:00Z"/>
          <w:noProof/>
          <w:lang w:eastAsia="ko-KR"/>
        </w:rPr>
      </w:pPr>
      <w:ins w:id="240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MCPTTAdhocGroup/EmergencyAlert/</w:t>
        </w:r>
        <w:r>
          <w:t>AuthorisedSetupAdhocGroupCallOnEmergencyAlertAdhocGroup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6D53B55" w14:textId="77777777" w:rsidTr="00AB4BEB">
        <w:trPr>
          <w:cantSplit/>
          <w:trHeight w:hRule="exact" w:val="320"/>
          <w:jc w:val="center"/>
          <w:ins w:id="241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8F680" w14:textId="77777777" w:rsidR="00C736FD" w:rsidRPr="00230D1C" w:rsidRDefault="00C736FD" w:rsidP="00AB4BEB">
            <w:pPr>
              <w:rPr>
                <w:ins w:id="242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43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MCPTTAdhocGroup/EmergencyAlert/</w:t>
              </w:r>
              <w:r>
                <w:t>AuthorisedSetupAdhocGroupCallOnEmergencyAlertAdhocGroup</w:t>
              </w:r>
            </w:ins>
          </w:p>
        </w:tc>
      </w:tr>
      <w:tr w:rsidR="00C736FD" w:rsidRPr="00230D1C" w14:paraId="6160B1AE" w14:textId="77777777" w:rsidTr="00AB4BEB">
        <w:trPr>
          <w:cantSplit/>
          <w:trHeight w:hRule="exact" w:val="240"/>
          <w:jc w:val="center"/>
          <w:ins w:id="24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51F384" w14:textId="77777777" w:rsidR="00C736FD" w:rsidRPr="00230D1C" w:rsidRDefault="00C736FD" w:rsidP="00AB4BEB">
            <w:pPr>
              <w:jc w:val="center"/>
              <w:rPr>
                <w:ins w:id="24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B4F2" w14:textId="77777777" w:rsidR="00C736FD" w:rsidRPr="00230D1C" w:rsidRDefault="00C736FD" w:rsidP="00AB4BEB">
            <w:pPr>
              <w:pStyle w:val="TAC"/>
              <w:rPr>
                <w:ins w:id="246" w:author="KGK-CT1_143-R0" w:date="2023-07-31T18:37:00Z"/>
                <w:noProof/>
              </w:rPr>
            </w:pPr>
            <w:ins w:id="247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55EEA" w14:textId="77777777" w:rsidR="00C736FD" w:rsidRPr="00230D1C" w:rsidRDefault="00C736FD" w:rsidP="00AB4BEB">
            <w:pPr>
              <w:pStyle w:val="TAC"/>
              <w:rPr>
                <w:ins w:id="248" w:author="KGK-CT1_143-R0" w:date="2023-07-31T18:37:00Z"/>
                <w:noProof/>
              </w:rPr>
            </w:pPr>
            <w:ins w:id="249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F6EB" w14:textId="77777777" w:rsidR="00C736FD" w:rsidRPr="00230D1C" w:rsidRDefault="00C736FD" w:rsidP="00AB4BEB">
            <w:pPr>
              <w:pStyle w:val="TAC"/>
              <w:rPr>
                <w:ins w:id="250" w:author="KGK-CT1_143-R0" w:date="2023-07-31T18:37:00Z"/>
                <w:noProof/>
              </w:rPr>
            </w:pPr>
            <w:ins w:id="251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B9341" w14:textId="77777777" w:rsidR="00C736FD" w:rsidRPr="00230D1C" w:rsidRDefault="00C736FD" w:rsidP="00AB4BEB">
            <w:pPr>
              <w:pStyle w:val="TAC"/>
              <w:rPr>
                <w:ins w:id="252" w:author="KGK-CT1_143-R0" w:date="2023-07-31T18:37:00Z"/>
                <w:noProof/>
              </w:rPr>
            </w:pPr>
            <w:ins w:id="253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CDE15" w14:textId="77777777" w:rsidR="00C736FD" w:rsidRPr="00230D1C" w:rsidRDefault="00C736FD" w:rsidP="00AB4BEB">
            <w:pPr>
              <w:jc w:val="center"/>
              <w:rPr>
                <w:ins w:id="254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8E8E2B7" w14:textId="77777777" w:rsidTr="00AB4BEB">
        <w:trPr>
          <w:cantSplit/>
          <w:trHeight w:hRule="exact" w:val="280"/>
          <w:jc w:val="center"/>
          <w:ins w:id="25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8D492F" w14:textId="77777777" w:rsidR="00C736FD" w:rsidRPr="00230D1C" w:rsidRDefault="00C736FD" w:rsidP="00AB4BEB">
            <w:pPr>
              <w:jc w:val="center"/>
              <w:rPr>
                <w:ins w:id="256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7C46" w14:textId="77777777" w:rsidR="00C736FD" w:rsidRPr="00230D1C" w:rsidRDefault="00C736FD" w:rsidP="00AB4BEB">
            <w:pPr>
              <w:pStyle w:val="TAC"/>
              <w:rPr>
                <w:ins w:id="257" w:author="KGK-CT1_143-R0" w:date="2023-07-31T18:37:00Z"/>
                <w:noProof/>
              </w:rPr>
            </w:pPr>
            <w:ins w:id="258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47FE" w14:textId="77777777" w:rsidR="00C736FD" w:rsidRPr="00230D1C" w:rsidRDefault="00C736FD" w:rsidP="00AB4BEB">
            <w:pPr>
              <w:pStyle w:val="TAC"/>
              <w:rPr>
                <w:ins w:id="259" w:author="KGK-CT1_143-R0" w:date="2023-07-31T18:37:00Z"/>
                <w:noProof/>
              </w:rPr>
            </w:pPr>
            <w:ins w:id="260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CED0" w14:textId="77777777" w:rsidR="00C736FD" w:rsidRPr="00230D1C" w:rsidRDefault="00C736FD" w:rsidP="00AB4BEB">
            <w:pPr>
              <w:pStyle w:val="TAC"/>
              <w:rPr>
                <w:ins w:id="261" w:author="KGK-CT1_143-R0" w:date="2023-07-31T18:37:00Z"/>
                <w:noProof/>
              </w:rPr>
            </w:pPr>
            <w:ins w:id="262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DEDA" w14:textId="77777777" w:rsidR="00C736FD" w:rsidRPr="00230D1C" w:rsidRDefault="00C736FD" w:rsidP="00AB4BEB">
            <w:pPr>
              <w:pStyle w:val="TAC"/>
              <w:rPr>
                <w:ins w:id="263" w:author="KGK-CT1_143-R0" w:date="2023-07-31T18:37:00Z"/>
                <w:noProof/>
              </w:rPr>
            </w:pPr>
            <w:ins w:id="264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30A24" w14:textId="77777777" w:rsidR="00C736FD" w:rsidRPr="00230D1C" w:rsidRDefault="00C736FD" w:rsidP="00AB4BEB">
            <w:pPr>
              <w:jc w:val="center"/>
              <w:rPr>
                <w:ins w:id="265" w:author="KGK-CT1_143-R0" w:date="2023-07-31T18:37:00Z"/>
                <w:b/>
                <w:noProof/>
              </w:rPr>
            </w:pPr>
          </w:p>
        </w:tc>
      </w:tr>
      <w:tr w:rsidR="00C736FD" w:rsidRPr="00230D1C" w14:paraId="0749BD0F" w14:textId="77777777" w:rsidTr="00AB4BEB">
        <w:trPr>
          <w:cantSplit/>
          <w:jc w:val="center"/>
          <w:ins w:id="26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E65F0" w14:textId="77777777" w:rsidR="00C736FD" w:rsidRPr="00230D1C" w:rsidRDefault="00C736FD" w:rsidP="00AB4BEB">
            <w:pPr>
              <w:jc w:val="center"/>
              <w:rPr>
                <w:ins w:id="267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991C3" w14:textId="77777777" w:rsidR="00C736FD" w:rsidRPr="00230D1C" w:rsidRDefault="00C736FD" w:rsidP="00AB4BEB">
            <w:pPr>
              <w:rPr>
                <w:ins w:id="268" w:author="KGK-CT1_143-R0" w:date="2023-07-31T18:37:00Z"/>
                <w:noProof/>
                <w:lang w:eastAsia="ko-KR"/>
              </w:rPr>
            </w:pPr>
            <w:ins w:id="269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 xml:space="preserve">set up an adhoc </w:t>
              </w:r>
              <w:r w:rsidRPr="00262C32">
                <w:t>group call using the adhoc group used for the adhoc group 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D8BA3A7" w14:textId="1D9BFAF1" w:rsidR="00323A15" w:rsidRDefault="00323A15" w:rsidP="00323A15">
      <w:pPr>
        <w:rPr>
          <w:ins w:id="270" w:author="KGK-CT1_143-R0" w:date="2023-08-10T11:38:00Z"/>
          <w:noProof/>
        </w:rPr>
      </w:pPr>
    </w:p>
    <w:p w14:paraId="2A5FD81E" w14:textId="07FA58E6" w:rsidR="00D331CF" w:rsidRPr="00230D1C" w:rsidRDefault="00D331CF" w:rsidP="00D331CF">
      <w:pPr>
        <w:rPr>
          <w:ins w:id="271" w:author="KGK-CT1_143-R0" w:date="2023-08-10T11:38:00Z"/>
          <w:noProof/>
          <w:lang w:eastAsia="ko-KR"/>
        </w:rPr>
      </w:pPr>
      <w:ins w:id="272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</w:ins>
      <w:ins w:id="273" w:author="KGK-CT1_143-R0" w:date="2023-08-10T11:39:00Z">
        <w:r w:rsidR="00FA3CB4">
          <w:t xml:space="preserve">set up an adhoc </w:t>
        </w:r>
        <w:r w:rsidR="00FA3CB4" w:rsidRPr="00262C32">
          <w:t>group call using the adhoc group used for the adhoc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39F2C9C5" w14:textId="06FE2933" w:rsidR="00D331CF" w:rsidRPr="00230D1C" w:rsidRDefault="00D331CF" w:rsidP="00D331CF">
      <w:pPr>
        <w:rPr>
          <w:ins w:id="274" w:author="KGK-CT1_143-R0" w:date="2023-08-10T11:38:00Z"/>
          <w:noProof/>
          <w:lang w:eastAsia="ko-KR"/>
        </w:rPr>
      </w:pPr>
      <w:ins w:id="275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</w:ins>
      <w:ins w:id="276" w:author="KGK-CT1_143-R0" w:date="2023-08-10T11:39:00Z">
        <w:r w:rsidR="00FA3CB4">
          <w:t xml:space="preserve">set up an adhoc </w:t>
        </w:r>
        <w:r w:rsidR="00FA3CB4" w:rsidRPr="00262C32">
          <w:t>group call using the adhoc group used for the adhoc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03F6B3E4" w14:textId="77777777" w:rsidR="00D331CF" w:rsidRDefault="00D331CF" w:rsidP="00323A15">
      <w:pPr>
        <w:rPr>
          <w:noProof/>
        </w:rPr>
      </w:pPr>
    </w:p>
    <w:p w14:paraId="11120201" w14:textId="77777777" w:rsidR="00323A15" w:rsidRDefault="00323A15" w:rsidP="00323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C8BD3" w14:textId="42CF2AB0" w:rsidR="005E6E28" w:rsidRPr="00230D1C" w:rsidRDefault="005E6E28" w:rsidP="005E6E28">
      <w:pPr>
        <w:pStyle w:val="Heading3"/>
        <w:rPr>
          <w:ins w:id="277" w:author="KGK-CT1_143-R0" w:date="2023-07-31T18:37:00Z"/>
          <w:noProof/>
          <w:lang w:eastAsia="ko-KR"/>
        </w:rPr>
      </w:pPr>
      <w:bookmarkStart w:id="278" w:name="_Toc20157950"/>
      <w:bookmarkStart w:id="279" w:name="_Toc27507497"/>
      <w:bookmarkStart w:id="280" w:name="_Toc27508363"/>
      <w:bookmarkStart w:id="281" w:name="_Toc27509228"/>
      <w:bookmarkStart w:id="282" w:name="_Toc27553358"/>
      <w:bookmarkStart w:id="283" w:name="_Toc27554224"/>
      <w:bookmarkStart w:id="284" w:name="_Toc27555091"/>
      <w:bookmarkStart w:id="285" w:name="_Toc27555955"/>
      <w:bookmarkStart w:id="286" w:name="_Toc36036155"/>
      <w:bookmarkStart w:id="287" w:name="_Toc45273710"/>
      <w:bookmarkStart w:id="288" w:name="_Toc51937439"/>
      <w:bookmarkStart w:id="289" w:name="_Toc51938633"/>
      <w:bookmarkStart w:id="290" w:name="_Toc106440076"/>
      <w:ins w:id="291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292" w:author="KGK-CT1_143-R0" w:date="2023-08-10T11:00:00Z">
        <w:r>
          <w:rPr>
            <w:lang w:eastAsia="ko-KR"/>
          </w:rPr>
          <w:t>B</w:t>
        </w:r>
      </w:ins>
      <w:ins w:id="293" w:author="KGK-CT1_143-R0" w:date="2023-07-31T18:3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</w:ins>
      <w:ins w:id="294" w:author="KGK-CT1_143-R0" w:date="2023-08-10T11:00:00Z">
        <w:r>
          <w:rPr>
            <w:noProof/>
          </w:rPr>
          <w:t>AdhocGroup</w:t>
        </w:r>
      </w:ins>
      <w:ins w:id="295" w:author="KGK-CT1_143-R0" w:date="2023-08-10T11:01:00Z">
        <w:r>
          <w:rPr>
            <w:noProof/>
          </w:rPr>
          <w:t>Call</w:t>
        </w:r>
      </w:ins>
    </w:p>
    <w:p w14:paraId="38FCDE3E" w14:textId="7C914AB0" w:rsidR="005E6E28" w:rsidRPr="00230D1C" w:rsidRDefault="005E6E28" w:rsidP="005E6E28">
      <w:pPr>
        <w:pStyle w:val="TH"/>
        <w:rPr>
          <w:ins w:id="296" w:author="KGK-CT1_143-R0" w:date="2023-07-31T18:37:00Z"/>
          <w:noProof/>
          <w:lang w:eastAsia="ko-KR"/>
        </w:rPr>
      </w:pPr>
      <w:ins w:id="297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298" w:author="KGK-CT1_143-R0" w:date="2023-08-10T11:00:00Z">
        <w:r>
          <w:rPr>
            <w:lang w:eastAsia="ko-KR"/>
          </w:rPr>
          <w:t>B</w:t>
        </w:r>
      </w:ins>
      <w:ins w:id="299" w:author="KGK-CT1_143-R0" w:date="2023-07-31T18:37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</w:ins>
      <w:ins w:id="300" w:author="KGK-CT1_143-R0" w:date="2023-08-10T11:01:00Z">
        <w:r>
          <w:rPr>
            <w:noProof/>
          </w:rPr>
          <w:t>AdhocGroupCall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497B7FA6" w14:textId="77777777" w:rsidTr="000B1204">
        <w:trPr>
          <w:cantSplit/>
          <w:trHeight w:hRule="exact" w:val="320"/>
          <w:jc w:val="center"/>
          <w:ins w:id="301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6BA07" w14:textId="36C35FBA" w:rsidR="005E6E28" w:rsidRPr="00230D1C" w:rsidRDefault="005E6E28" w:rsidP="000B1204">
            <w:pPr>
              <w:rPr>
                <w:ins w:id="302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03" w:author="KGK-CT1_143-R0" w:date="2023-07-31T18:37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</w:t>
              </w:r>
            </w:ins>
            <w:ins w:id="304" w:author="KGK-CT1_143-R0" w:date="2023-08-10T11:01:00Z">
              <w:r w:rsidR="00BC0CA5">
                <w:rPr>
                  <w:noProof/>
                </w:rPr>
                <w:t>AdhocGroupCall</w:t>
              </w:r>
            </w:ins>
          </w:p>
        </w:tc>
      </w:tr>
      <w:tr w:rsidR="005E6E28" w:rsidRPr="00230D1C" w14:paraId="4F27D0FC" w14:textId="77777777" w:rsidTr="000B1204">
        <w:trPr>
          <w:cantSplit/>
          <w:trHeight w:hRule="exact" w:val="240"/>
          <w:jc w:val="center"/>
          <w:ins w:id="30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CECBB" w14:textId="77777777" w:rsidR="005E6E28" w:rsidRPr="00230D1C" w:rsidRDefault="005E6E28" w:rsidP="000B1204">
            <w:pPr>
              <w:jc w:val="center"/>
              <w:rPr>
                <w:ins w:id="30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8B37" w14:textId="77777777" w:rsidR="005E6E28" w:rsidRPr="00230D1C" w:rsidRDefault="005E6E28" w:rsidP="000B1204">
            <w:pPr>
              <w:pStyle w:val="TAC"/>
              <w:rPr>
                <w:ins w:id="307" w:author="KGK-CT1_143-R0" w:date="2023-07-31T18:37:00Z"/>
                <w:noProof/>
              </w:rPr>
            </w:pPr>
            <w:ins w:id="30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892F" w14:textId="77777777" w:rsidR="005E6E28" w:rsidRPr="00230D1C" w:rsidRDefault="005E6E28" w:rsidP="000B1204">
            <w:pPr>
              <w:pStyle w:val="TAC"/>
              <w:rPr>
                <w:ins w:id="309" w:author="KGK-CT1_143-R0" w:date="2023-07-31T18:37:00Z"/>
                <w:noProof/>
              </w:rPr>
            </w:pPr>
            <w:ins w:id="31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9F80" w14:textId="77777777" w:rsidR="005E6E28" w:rsidRPr="00230D1C" w:rsidRDefault="005E6E28" w:rsidP="000B1204">
            <w:pPr>
              <w:pStyle w:val="TAC"/>
              <w:rPr>
                <w:ins w:id="311" w:author="KGK-CT1_143-R0" w:date="2023-07-31T18:37:00Z"/>
                <w:noProof/>
              </w:rPr>
            </w:pPr>
            <w:ins w:id="31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B9A8" w14:textId="77777777" w:rsidR="005E6E28" w:rsidRPr="00230D1C" w:rsidRDefault="005E6E28" w:rsidP="000B1204">
            <w:pPr>
              <w:pStyle w:val="TAC"/>
              <w:rPr>
                <w:ins w:id="313" w:author="KGK-CT1_143-R0" w:date="2023-07-31T18:37:00Z"/>
                <w:noProof/>
              </w:rPr>
            </w:pPr>
            <w:ins w:id="31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7838CC" w14:textId="77777777" w:rsidR="005E6E28" w:rsidRPr="00230D1C" w:rsidRDefault="005E6E28" w:rsidP="000B1204">
            <w:pPr>
              <w:jc w:val="center"/>
              <w:rPr>
                <w:ins w:id="31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01E7861E" w14:textId="77777777" w:rsidTr="000B1204">
        <w:trPr>
          <w:cantSplit/>
          <w:trHeight w:hRule="exact" w:val="280"/>
          <w:jc w:val="center"/>
          <w:ins w:id="31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93C85" w14:textId="77777777" w:rsidR="005E6E28" w:rsidRPr="00230D1C" w:rsidRDefault="005E6E28" w:rsidP="000B1204">
            <w:pPr>
              <w:jc w:val="center"/>
              <w:rPr>
                <w:ins w:id="31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3A683" w14:textId="77777777" w:rsidR="005E6E28" w:rsidRPr="00230D1C" w:rsidRDefault="005E6E28" w:rsidP="000B1204">
            <w:pPr>
              <w:pStyle w:val="TAC"/>
              <w:rPr>
                <w:ins w:id="318" w:author="KGK-CT1_143-R0" w:date="2023-07-31T18:37:00Z"/>
                <w:noProof/>
              </w:rPr>
            </w:pPr>
            <w:ins w:id="31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D486" w14:textId="77777777" w:rsidR="005E6E28" w:rsidRPr="00230D1C" w:rsidRDefault="005E6E28" w:rsidP="000B1204">
            <w:pPr>
              <w:pStyle w:val="TAC"/>
              <w:rPr>
                <w:ins w:id="320" w:author="KGK-CT1_143-R0" w:date="2023-07-31T18:37:00Z"/>
                <w:noProof/>
              </w:rPr>
            </w:pPr>
            <w:ins w:id="32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BF7F" w14:textId="77777777" w:rsidR="005E6E28" w:rsidRPr="00230D1C" w:rsidRDefault="005E6E28" w:rsidP="000B1204">
            <w:pPr>
              <w:pStyle w:val="TAC"/>
              <w:rPr>
                <w:ins w:id="322" w:author="KGK-CT1_143-R0" w:date="2023-07-31T18:37:00Z"/>
                <w:noProof/>
              </w:rPr>
            </w:pPr>
            <w:ins w:id="323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220E" w14:textId="77777777" w:rsidR="005E6E28" w:rsidRPr="00230D1C" w:rsidRDefault="005E6E28" w:rsidP="000B1204">
            <w:pPr>
              <w:pStyle w:val="TAC"/>
              <w:rPr>
                <w:ins w:id="324" w:author="KGK-CT1_143-R0" w:date="2023-07-31T18:37:00Z"/>
                <w:noProof/>
              </w:rPr>
            </w:pPr>
            <w:ins w:id="32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A78C3" w14:textId="77777777" w:rsidR="005E6E28" w:rsidRPr="00230D1C" w:rsidRDefault="005E6E28" w:rsidP="000B1204">
            <w:pPr>
              <w:jc w:val="center"/>
              <w:rPr>
                <w:ins w:id="326" w:author="KGK-CT1_143-R0" w:date="2023-07-31T18:37:00Z"/>
                <w:b/>
                <w:noProof/>
              </w:rPr>
            </w:pPr>
          </w:p>
        </w:tc>
      </w:tr>
      <w:tr w:rsidR="005E6E28" w:rsidRPr="00230D1C" w14:paraId="68FCB50D" w14:textId="77777777" w:rsidTr="000B1204">
        <w:trPr>
          <w:cantSplit/>
          <w:jc w:val="center"/>
          <w:ins w:id="32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10E5FF" w14:textId="77777777" w:rsidR="005E6E28" w:rsidRPr="00230D1C" w:rsidRDefault="005E6E28" w:rsidP="000B1204">
            <w:pPr>
              <w:jc w:val="center"/>
              <w:rPr>
                <w:ins w:id="32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42AD9" w14:textId="0697D50D" w:rsidR="005E6E28" w:rsidRPr="00230D1C" w:rsidRDefault="005E6E28" w:rsidP="00457389">
            <w:pPr>
              <w:rPr>
                <w:ins w:id="329" w:author="KGK-CT1_143-R0" w:date="2023-07-31T18:37:00Z"/>
                <w:noProof/>
                <w:lang w:eastAsia="ko-KR"/>
              </w:rPr>
            </w:pPr>
            <w:ins w:id="330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 xml:space="preserve">MCPTT </w:t>
              </w:r>
              <w:r>
                <w:rPr>
                  <w:noProof/>
                </w:rPr>
                <w:t xml:space="preserve">adhoc group </w:t>
              </w:r>
            </w:ins>
            <w:ins w:id="331" w:author="KGK-CT1_143-R0" w:date="2023-08-10T11:03:00Z">
              <w:r w:rsidR="00457389">
                <w:rPr>
                  <w:noProof/>
                </w:rPr>
                <w:t>call</w:t>
              </w:r>
              <w:r w:rsidR="0071520E">
                <w:rPr>
                  <w:noProof/>
                </w:rPr>
                <w:t xml:space="preserve"> related</w:t>
              </w:r>
            </w:ins>
            <w:ins w:id="332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BA94FB" w14:textId="77777777" w:rsidR="005E6E28" w:rsidRPr="00230D1C" w:rsidRDefault="005E6E28" w:rsidP="005E6E28">
      <w:pPr>
        <w:rPr>
          <w:ins w:id="333" w:author="KGK-CT1_143-R0" w:date="2023-07-31T18:37:00Z"/>
          <w:noProof/>
          <w:lang w:eastAsia="ko-KR"/>
        </w:rPr>
      </w:pPr>
    </w:p>
    <w:p w14:paraId="2DF2322F" w14:textId="397EBA54" w:rsidR="005E6E28" w:rsidRPr="00230D1C" w:rsidRDefault="005E6E28" w:rsidP="005E6E28">
      <w:pPr>
        <w:pStyle w:val="Heading3"/>
        <w:rPr>
          <w:ins w:id="334" w:author="KGK-CT1_143-R0" w:date="2023-07-31T18:37:00Z"/>
          <w:noProof/>
          <w:lang w:eastAsia="ko-KR"/>
        </w:rPr>
      </w:pPr>
      <w:ins w:id="335" w:author="KGK-CT1_143-R0" w:date="2023-07-31T18:37:00Z">
        <w:r w:rsidRPr="00EC0D92">
          <w:lastRenderedPageBreak/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336" w:author="KGK-CT1_143-R0" w:date="2023-08-10T11:03:00Z">
        <w:r w:rsidR="00037AE8">
          <w:rPr>
            <w:lang w:eastAsia="ko-KR"/>
          </w:rPr>
          <w:t>B</w:t>
        </w:r>
      </w:ins>
      <w:ins w:id="337" w:author="KGK-CT1_143-R0" w:date="2023-07-31T18:37:00Z">
        <w:r>
          <w:rPr>
            <w:lang w:eastAsia="ko-KR"/>
          </w:rPr>
          <w:t>1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</w:ins>
      <w:ins w:id="338" w:author="KGK-CT1_143-R0" w:date="2023-08-10T11:03:00Z">
        <w:r w:rsidR="00037AE8">
          <w:rPr>
            <w:noProof/>
          </w:rPr>
          <w:t>AdhocGroupCall</w:t>
        </w:r>
      </w:ins>
      <w:ins w:id="339" w:author="KGK-CT1_143-R0" w:date="2023-07-31T18:37:00Z">
        <w:r w:rsidRPr="00230D1C">
          <w:rPr>
            <w:noProof/>
          </w:rPr>
          <w:t>/Authorised</w:t>
        </w:r>
      </w:ins>
    </w:p>
    <w:p w14:paraId="3F7BF61D" w14:textId="4377AFF0" w:rsidR="005E6E28" w:rsidRPr="00230D1C" w:rsidRDefault="005E6E28" w:rsidP="005E6E28">
      <w:pPr>
        <w:pStyle w:val="TH"/>
        <w:rPr>
          <w:ins w:id="340" w:author="KGK-CT1_143-R0" w:date="2023-07-31T18:37:00Z"/>
          <w:noProof/>
          <w:lang w:eastAsia="ko-KR"/>
        </w:rPr>
      </w:pPr>
      <w:ins w:id="341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342" w:author="KGK-CT1_143-R0" w:date="2023-08-10T11:03:00Z">
        <w:r w:rsidR="00037AE8">
          <w:rPr>
            <w:lang w:eastAsia="ko-KR"/>
          </w:rPr>
          <w:t>B</w:t>
        </w:r>
      </w:ins>
      <w:ins w:id="343" w:author="KGK-CT1_143-R0" w:date="2023-07-31T18:37:00Z">
        <w:r>
          <w:rPr>
            <w:lang w:eastAsia="ko-KR"/>
          </w:rPr>
          <w:t>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</w:ins>
      <w:ins w:id="344" w:author="KGK-CT1_143-R0" w:date="2023-08-10T11:03:00Z">
        <w:r w:rsidR="000B1BB5">
          <w:rPr>
            <w:noProof/>
          </w:rPr>
          <w:t>AdhocGroupCall</w:t>
        </w:r>
      </w:ins>
      <w:ins w:id="345" w:author="KGK-CT1_143-R0" w:date="2023-07-31T18:37:00Z">
        <w:r w:rsidRPr="00853D4D">
          <w:rPr>
            <w:noProof/>
          </w:rPr>
          <w:t>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62CA1ACA" w14:textId="77777777" w:rsidTr="000B1204">
        <w:trPr>
          <w:cantSplit/>
          <w:trHeight w:hRule="exact" w:val="320"/>
          <w:jc w:val="center"/>
          <w:ins w:id="346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D837D" w14:textId="22A632DB" w:rsidR="005E6E28" w:rsidRPr="00230D1C" w:rsidRDefault="005E6E28" w:rsidP="000B1204">
            <w:pPr>
              <w:rPr>
                <w:ins w:id="347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48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</w:ins>
            <w:ins w:id="349" w:author="KGK-CT1_143-R0" w:date="2023-08-10T11:04:00Z">
              <w:r w:rsidR="00D41FE3">
                <w:rPr>
                  <w:noProof/>
                </w:rPr>
                <w:t>AdhocGroupCall</w:t>
              </w:r>
            </w:ins>
            <w:ins w:id="350" w:author="KGK-CT1_143-R0" w:date="2023-07-31T18:37:00Z">
              <w:r w:rsidRPr="00853D4D">
                <w:rPr>
                  <w:noProof/>
                </w:rPr>
                <w:t>/Authorised</w:t>
              </w:r>
            </w:ins>
          </w:p>
        </w:tc>
      </w:tr>
      <w:tr w:rsidR="005E6E28" w:rsidRPr="00230D1C" w14:paraId="66E92B92" w14:textId="77777777" w:rsidTr="000B1204">
        <w:trPr>
          <w:cantSplit/>
          <w:trHeight w:hRule="exact" w:val="240"/>
          <w:jc w:val="center"/>
          <w:ins w:id="35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2A30D" w14:textId="77777777" w:rsidR="005E6E28" w:rsidRPr="00230D1C" w:rsidRDefault="005E6E28" w:rsidP="000B1204">
            <w:pPr>
              <w:jc w:val="center"/>
              <w:rPr>
                <w:ins w:id="352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62A9A" w14:textId="77777777" w:rsidR="005E6E28" w:rsidRPr="00230D1C" w:rsidRDefault="005E6E28" w:rsidP="000B1204">
            <w:pPr>
              <w:pStyle w:val="TAC"/>
              <w:rPr>
                <w:ins w:id="353" w:author="KGK-CT1_143-R0" w:date="2023-07-31T18:37:00Z"/>
                <w:noProof/>
              </w:rPr>
            </w:pPr>
            <w:ins w:id="354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D199B" w14:textId="77777777" w:rsidR="005E6E28" w:rsidRPr="00230D1C" w:rsidRDefault="005E6E28" w:rsidP="000B1204">
            <w:pPr>
              <w:pStyle w:val="TAC"/>
              <w:rPr>
                <w:ins w:id="355" w:author="KGK-CT1_143-R0" w:date="2023-07-31T18:37:00Z"/>
                <w:noProof/>
              </w:rPr>
            </w:pPr>
            <w:ins w:id="356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29F9" w14:textId="77777777" w:rsidR="005E6E28" w:rsidRPr="00230D1C" w:rsidRDefault="005E6E28" w:rsidP="000B1204">
            <w:pPr>
              <w:pStyle w:val="TAC"/>
              <w:rPr>
                <w:ins w:id="357" w:author="KGK-CT1_143-R0" w:date="2023-07-31T18:37:00Z"/>
                <w:noProof/>
              </w:rPr>
            </w:pPr>
            <w:ins w:id="358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070E" w14:textId="77777777" w:rsidR="005E6E28" w:rsidRPr="00230D1C" w:rsidRDefault="005E6E28" w:rsidP="000B1204">
            <w:pPr>
              <w:pStyle w:val="TAC"/>
              <w:rPr>
                <w:ins w:id="359" w:author="KGK-CT1_143-R0" w:date="2023-07-31T18:37:00Z"/>
                <w:noProof/>
              </w:rPr>
            </w:pPr>
            <w:ins w:id="360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27683" w14:textId="77777777" w:rsidR="005E6E28" w:rsidRPr="00230D1C" w:rsidRDefault="005E6E28" w:rsidP="000B1204">
            <w:pPr>
              <w:jc w:val="center"/>
              <w:rPr>
                <w:ins w:id="36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3134107E" w14:textId="77777777" w:rsidTr="000B1204">
        <w:trPr>
          <w:cantSplit/>
          <w:trHeight w:hRule="exact" w:val="280"/>
          <w:jc w:val="center"/>
          <w:ins w:id="36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3971C8" w14:textId="77777777" w:rsidR="005E6E28" w:rsidRPr="00230D1C" w:rsidRDefault="005E6E28" w:rsidP="000B1204">
            <w:pPr>
              <w:jc w:val="center"/>
              <w:rPr>
                <w:ins w:id="363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D528" w14:textId="77777777" w:rsidR="005E6E28" w:rsidRPr="00230D1C" w:rsidRDefault="005E6E28" w:rsidP="000B1204">
            <w:pPr>
              <w:pStyle w:val="TAC"/>
              <w:rPr>
                <w:ins w:id="364" w:author="KGK-CT1_143-R0" w:date="2023-07-31T18:37:00Z"/>
                <w:noProof/>
              </w:rPr>
            </w:pPr>
            <w:ins w:id="365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2EA8" w14:textId="77777777" w:rsidR="005E6E28" w:rsidRPr="00230D1C" w:rsidRDefault="005E6E28" w:rsidP="000B1204">
            <w:pPr>
              <w:pStyle w:val="TAC"/>
              <w:rPr>
                <w:ins w:id="366" w:author="KGK-CT1_143-R0" w:date="2023-07-31T18:37:00Z"/>
                <w:noProof/>
              </w:rPr>
            </w:pPr>
            <w:ins w:id="367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EB5AD" w14:textId="77777777" w:rsidR="005E6E28" w:rsidRPr="00230D1C" w:rsidRDefault="005E6E28" w:rsidP="000B1204">
            <w:pPr>
              <w:pStyle w:val="TAC"/>
              <w:rPr>
                <w:ins w:id="368" w:author="KGK-CT1_143-R0" w:date="2023-07-31T18:37:00Z"/>
                <w:noProof/>
              </w:rPr>
            </w:pPr>
            <w:ins w:id="369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C951A" w14:textId="77777777" w:rsidR="005E6E28" w:rsidRPr="00230D1C" w:rsidRDefault="005E6E28" w:rsidP="000B1204">
            <w:pPr>
              <w:pStyle w:val="TAC"/>
              <w:rPr>
                <w:ins w:id="370" w:author="KGK-CT1_143-R0" w:date="2023-07-31T18:37:00Z"/>
                <w:noProof/>
              </w:rPr>
            </w:pPr>
            <w:ins w:id="371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0C576" w14:textId="77777777" w:rsidR="005E6E28" w:rsidRPr="00230D1C" w:rsidRDefault="005E6E28" w:rsidP="000B1204">
            <w:pPr>
              <w:jc w:val="center"/>
              <w:rPr>
                <w:ins w:id="372" w:author="KGK-CT1_143-R0" w:date="2023-07-31T18:37:00Z"/>
                <w:b/>
                <w:noProof/>
              </w:rPr>
            </w:pPr>
          </w:p>
        </w:tc>
      </w:tr>
      <w:tr w:rsidR="005E6E28" w:rsidRPr="00230D1C" w14:paraId="16CB9B33" w14:textId="77777777" w:rsidTr="000B1204">
        <w:trPr>
          <w:cantSplit/>
          <w:jc w:val="center"/>
          <w:ins w:id="37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97655" w14:textId="77777777" w:rsidR="005E6E28" w:rsidRPr="00230D1C" w:rsidRDefault="005E6E28" w:rsidP="000B1204">
            <w:pPr>
              <w:jc w:val="center"/>
              <w:rPr>
                <w:ins w:id="374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D7C70" w14:textId="793AC515" w:rsidR="005E6E28" w:rsidRPr="00230D1C" w:rsidRDefault="005E6E28" w:rsidP="00777D4C">
            <w:pPr>
              <w:rPr>
                <w:ins w:id="375" w:author="KGK-CT1_143-R0" w:date="2023-07-31T18:37:00Z"/>
                <w:noProof/>
                <w:lang w:eastAsia="ko-KR"/>
              </w:rPr>
            </w:pPr>
            <w:ins w:id="376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377" w:author="KGK-CT1_143-R0" w:date="2023-08-10T11:04:00Z">
              <w:r w:rsidR="00777D4C">
                <w:rPr>
                  <w:noProof/>
                </w:rPr>
                <w:t>make</w:t>
              </w:r>
            </w:ins>
            <w:ins w:id="378" w:author="KGK-CT1_143-R0" w:date="2023-07-31T18:37:00Z">
              <w:r w:rsidRPr="00230D1C">
                <w:rPr>
                  <w:noProof/>
                </w:rPr>
                <w:t xml:space="preserve"> </w:t>
              </w:r>
              <w:r w:rsidR="00C0491B"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379" w:author="KGK-CT1_143-R0" w:date="2023-08-10T11:04:00Z">
              <w:r w:rsidR="008B11DE">
                <w:rPr>
                  <w:noProof/>
                </w:rPr>
                <w:t>call</w:t>
              </w:r>
            </w:ins>
            <w:ins w:id="380" w:author="KGK-CT1_143-R0" w:date="2023-07-31T18:37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C0DA415" w14:textId="77777777" w:rsidR="005E6E28" w:rsidRPr="00230D1C" w:rsidRDefault="005E6E28" w:rsidP="005E6E28">
      <w:pPr>
        <w:rPr>
          <w:ins w:id="381" w:author="KGK-CT1_143-R0" w:date="2023-07-31T18:37:00Z"/>
          <w:noProof/>
          <w:lang w:eastAsia="ko-KR"/>
        </w:rPr>
      </w:pPr>
    </w:p>
    <w:p w14:paraId="525C8814" w14:textId="6C54440A" w:rsidR="005E6E28" w:rsidRPr="00230D1C" w:rsidRDefault="005E6E28" w:rsidP="005E6E28">
      <w:pPr>
        <w:rPr>
          <w:ins w:id="382" w:author="KGK-CT1_143-R0" w:date="2023-07-31T18:37:00Z"/>
          <w:noProof/>
          <w:lang w:eastAsia="ko-KR"/>
        </w:rPr>
      </w:pPr>
      <w:ins w:id="383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384" w:author="KGK-CT1_143-R0" w:date="2023-08-10T11:05:00Z">
        <w:r w:rsidR="00777D4C">
          <w:rPr>
            <w:noProof/>
          </w:rPr>
          <w:t>call</w:t>
        </w:r>
      </w:ins>
      <w:ins w:id="385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42DD47EC" w14:textId="2F4BDEA1" w:rsidR="005E6E28" w:rsidRPr="00230D1C" w:rsidRDefault="005E6E28" w:rsidP="005E6E28">
      <w:pPr>
        <w:rPr>
          <w:ins w:id="386" w:author="KGK-CT1_143-R0" w:date="2023-07-31T18:37:00Z"/>
          <w:noProof/>
          <w:lang w:eastAsia="ko-KR"/>
        </w:rPr>
      </w:pPr>
      <w:ins w:id="387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388" w:author="KGK-CT1_143-R0" w:date="2023-08-10T11:05:00Z">
        <w:r w:rsidR="00154728">
          <w:rPr>
            <w:noProof/>
          </w:rPr>
          <w:t>call</w:t>
        </w:r>
      </w:ins>
      <w:ins w:id="389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3A3AF1F7" w14:textId="5BED90E3" w:rsidR="00B32BD0" w:rsidRPr="00230D1C" w:rsidRDefault="00B32BD0" w:rsidP="00B32BD0">
      <w:pPr>
        <w:pStyle w:val="Heading3"/>
        <w:rPr>
          <w:ins w:id="390" w:author="KGK-CT1_143-R0" w:date="2023-08-10T11:05:00Z"/>
          <w:noProof/>
          <w:lang w:eastAsia="ko-KR"/>
        </w:rPr>
      </w:pPr>
      <w:ins w:id="391" w:author="KGK-CT1_143-R0" w:date="2023-08-10T11:05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05367D">
          <w:rPr>
            <w:lang w:eastAsia="ko-KR"/>
          </w:rPr>
          <w:t>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/Authorised</w:t>
        </w:r>
      </w:ins>
      <w:ins w:id="392" w:author="KGK-CT1_143-R0" w:date="2023-08-10T11:20:00Z">
        <w:r w:rsidR="004E3118">
          <w:t>Participation</w:t>
        </w:r>
      </w:ins>
    </w:p>
    <w:p w14:paraId="02616A93" w14:textId="43DC3D97" w:rsidR="00B32BD0" w:rsidRPr="00230D1C" w:rsidRDefault="00B32BD0" w:rsidP="00B32BD0">
      <w:pPr>
        <w:pStyle w:val="TH"/>
        <w:rPr>
          <w:ins w:id="393" w:author="KGK-CT1_143-R0" w:date="2023-08-10T11:05:00Z"/>
          <w:noProof/>
          <w:lang w:eastAsia="ko-KR"/>
        </w:rPr>
      </w:pPr>
      <w:ins w:id="394" w:author="KGK-CT1_143-R0" w:date="2023-08-10T11:05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05367D"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/Authorised</w:t>
        </w:r>
      </w:ins>
      <w:ins w:id="395" w:author="KGK-CT1_143-R0" w:date="2023-08-10T11:20:00Z">
        <w:r w:rsidR="004E3118">
          <w:t>Participation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B32BD0" w:rsidRPr="00230D1C" w14:paraId="7CED0381" w14:textId="77777777" w:rsidTr="000B1204">
        <w:trPr>
          <w:cantSplit/>
          <w:trHeight w:hRule="exact" w:val="320"/>
          <w:jc w:val="center"/>
          <w:ins w:id="396" w:author="KGK-CT1_143-R0" w:date="2023-08-10T11:0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4234B5" w14:textId="15B7C228" w:rsidR="00B32BD0" w:rsidRPr="00230D1C" w:rsidRDefault="00B32BD0" w:rsidP="000B1204">
            <w:pPr>
              <w:rPr>
                <w:ins w:id="397" w:author="KGK-CT1_143-R0" w:date="2023-08-10T11:05:00Z"/>
                <w:rFonts w:ascii="Arial" w:hAnsi="Arial" w:cs="Arial"/>
                <w:noProof/>
                <w:sz w:val="18"/>
                <w:szCs w:val="18"/>
              </w:rPr>
            </w:pPr>
            <w:ins w:id="398" w:author="KGK-CT1_143-R0" w:date="2023-08-10T11:05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/Authorised</w:t>
              </w:r>
            </w:ins>
            <w:ins w:id="399" w:author="KGK-CT1_143-R0" w:date="2023-08-10T11:20:00Z">
              <w:r w:rsidR="00996C40">
                <w:t>Participation</w:t>
              </w:r>
            </w:ins>
          </w:p>
        </w:tc>
      </w:tr>
      <w:tr w:rsidR="00B32BD0" w:rsidRPr="00230D1C" w14:paraId="1504C04B" w14:textId="77777777" w:rsidTr="000B1204">
        <w:trPr>
          <w:cantSplit/>
          <w:trHeight w:hRule="exact" w:val="240"/>
          <w:jc w:val="center"/>
          <w:ins w:id="400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C7775" w14:textId="77777777" w:rsidR="00B32BD0" w:rsidRPr="00230D1C" w:rsidRDefault="00B32BD0" w:rsidP="000B1204">
            <w:pPr>
              <w:jc w:val="center"/>
              <w:rPr>
                <w:ins w:id="401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F8645" w14:textId="77777777" w:rsidR="00B32BD0" w:rsidRPr="00230D1C" w:rsidRDefault="00B32BD0" w:rsidP="000B1204">
            <w:pPr>
              <w:pStyle w:val="TAC"/>
              <w:rPr>
                <w:ins w:id="402" w:author="KGK-CT1_143-R0" w:date="2023-08-10T11:05:00Z"/>
                <w:noProof/>
              </w:rPr>
            </w:pPr>
            <w:ins w:id="403" w:author="KGK-CT1_143-R0" w:date="2023-08-10T11:0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B279" w14:textId="77777777" w:rsidR="00B32BD0" w:rsidRPr="00230D1C" w:rsidRDefault="00B32BD0" w:rsidP="000B1204">
            <w:pPr>
              <w:pStyle w:val="TAC"/>
              <w:rPr>
                <w:ins w:id="404" w:author="KGK-CT1_143-R0" w:date="2023-08-10T11:05:00Z"/>
                <w:noProof/>
              </w:rPr>
            </w:pPr>
            <w:ins w:id="405" w:author="KGK-CT1_143-R0" w:date="2023-08-10T11:0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1A8A5" w14:textId="77777777" w:rsidR="00B32BD0" w:rsidRPr="00230D1C" w:rsidRDefault="00B32BD0" w:rsidP="000B1204">
            <w:pPr>
              <w:pStyle w:val="TAC"/>
              <w:rPr>
                <w:ins w:id="406" w:author="KGK-CT1_143-R0" w:date="2023-08-10T11:05:00Z"/>
                <w:noProof/>
              </w:rPr>
            </w:pPr>
            <w:ins w:id="407" w:author="KGK-CT1_143-R0" w:date="2023-08-10T11:0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F8FDE" w14:textId="77777777" w:rsidR="00B32BD0" w:rsidRPr="00230D1C" w:rsidRDefault="00B32BD0" w:rsidP="000B1204">
            <w:pPr>
              <w:pStyle w:val="TAC"/>
              <w:rPr>
                <w:ins w:id="408" w:author="KGK-CT1_143-R0" w:date="2023-08-10T11:05:00Z"/>
                <w:noProof/>
              </w:rPr>
            </w:pPr>
            <w:ins w:id="409" w:author="KGK-CT1_143-R0" w:date="2023-08-10T11:0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F0DE4" w14:textId="77777777" w:rsidR="00B32BD0" w:rsidRPr="00230D1C" w:rsidRDefault="00B32BD0" w:rsidP="000B1204">
            <w:pPr>
              <w:jc w:val="center"/>
              <w:rPr>
                <w:ins w:id="410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32BD0" w:rsidRPr="00230D1C" w14:paraId="058025BF" w14:textId="77777777" w:rsidTr="000B1204">
        <w:trPr>
          <w:cantSplit/>
          <w:trHeight w:hRule="exact" w:val="280"/>
          <w:jc w:val="center"/>
          <w:ins w:id="411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1B644" w14:textId="77777777" w:rsidR="00B32BD0" w:rsidRPr="00230D1C" w:rsidRDefault="00B32BD0" w:rsidP="000B1204">
            <w:pPr>
              <w:jc w:val="center"/>
              <w:rPr>
                <w:ins w:id="412" w:author="KGK-CT1_143-R0" w:date="2023-08-10T11:0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314F" w14:textId="77777777" w:rsidR="00B32BD0" w:rsidRPr="00230D1C" w:rsidRDefault="00B32BD0" w:rsidP="000B1204">
            <w:pPr>
              <w:pStyle w:val="TAC"/>
              <w:rPr>
                <w:ins w:id="413" w:author="KGK-CT1_143-R0" w:date="2023-08-10T11:05:00Z"/>
                <w:noProof/>
              </w:rPr>
            </w:pPr>
            <w:ins w:id="414" w:author="KGK-CT1_143-R0" w:date="2023-08-10T11:0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7F0A" w14:textId="77777777" w:rsidR="00B32BD0" w:rsidRPr="00230D1C" w:rsidRDefault="00B32BD0" w:rsidP="000B1204">
            <w:pPr>
              <w:pStyle w:val="TAC"/>
              <w:rPr>
                <w:ins w:id="415" w:author="KGK-CT1_143-R0" w:date="2023-08-10T11:05:00Z"/>
                <w:noProof/>
              </w:rPr>
            </w:pPr>
            <w:ins w:id="416" w:author="KGK-CT1_143-R0" w:date="2023-08-10T11:0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06638" w14:textId="77777777" w:rsidR="00B32BD0" w:rsidRPr="00230D1C" w:rsidRDefault="00B32BD0" w:rsidP="000B1204">
            <w:pPr>
              <w:pStyle w:val="TAC"/>
              <w:rPr>
                <w:ins w:id="417" w:author="KGK-CT1_143-R0" w:date="2023-08-10T11:05:00Z"/>
                <w:noProof/>
              </w:rPr>
            </w:pPr>
            <w:ins w:id="418" w:author="KGK-CT1_143-R0" w:date="2023-08-10T11:0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E460B" w14:textId="77777777" w:rsidR="00B32BD0" w:rsidRPr="00230D1C" w:rsidRDefault="00B32BD0" w:rsidP="000B1204">
            <w:pPr>
              <w:pStyle w:val="TAC"/>
              <w:rPr>
                <w:ins w:id="419" w:author="KGK-CT1_143-R0" w:date="2023-08-10T11:05:00Z"/>
                <w:noProof/>
              </w:rPr>
            </w:pPr>
            <w:ins w:id="420" w:author="KGK-CT1_143-R0" w:date="2023-08-10T11:0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1C35A" w14:textId="77777777" w:rsidR="00B32BD0" w:rsidRPr="00230D1C" w:rsidRDefault="00B32BD0" w:rsidP="000B1204">
            <w:pPr>
              <w:jc w:val="center"/>
              <w:rPr>
                <w:ins w:id="421" w:author="KGK-CT1_143-R0" w:date="2023-08-10T11:05:00Z"/>
                <w:b/>
                <w:noProof/>
              </w:rPr>
            </w:pPr>
          </w:p>
        </w:tc>
      </w:tr>
      <w:tr w:rsidR="00B32BD0" w:rsidRPr="00230D1C" w14:paraId="322B9230" w14:textId="77777777" w:rsidTr="000B1204">
        <w:trPr>
          <w:cantSplit/>
          <w:jc w:val="center"/>
          <w:ins w:id="422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4BFE5" w14:textId="77777777" w:rsidR="00B32BD0" w:rsidRPr="00230D1C" w:rsidRDefault="00B32BD0" w:rsidP="000B1204">
            <w:pPr>
              <w:jc w:val="center"/>
              <w:rPr>
                <w:ins w:id="423" w:author="KGK-CT1_143-R0" w:date="2023-08-10T11:0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B26DD0" w14:textId="4804C9B9" w:rsidR="00B32BD0" w:rsidRPr="00230D1C" w:rsidRDefault="00B32BD0" w:rsidP="0037074D">
            <w:pPr>
              <w:rPr>
                <w:ins w:id="424" w:author="KGK-CT1_143-R0" w:date="2023-08-10T11:05:00Z"/>
                <w:noProof/>
                <w:lang w:eastAsia="ko-KR"/>
              </w:rPr>
            </w:pPr>
            <w:ins w:id="425" w:author="KGK-CT1_143-R0" w:date="2023-08-10T11:0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426" w:author="KGK-CT1_143-R0" w:date="2023-08-10T11:21:00Z">
              <w:r w:rsidR="0037074D" w:rsidRPr="00847E44">
                <w:rPr>
                  <w:rFonts w:hint="eastAsia"/>
                  <w:lang w:eastAsia="ko-KR"/>
                </w:rPr>
                <w:t xml:space="preserve">participate </w:t>
              </w:r>
              <w:r w:rsidR="0037074D">
                <w:rPr>
                  <w:noProof/>
                  <w:lang w:eastAsia="ko-KR"/>
                </w:rPr>
                <w:t>in</w:t>
              </w:r>
            </w:ins>
            <w:ins w:id="427" w:author="KGK-CT1_143-R0" w:date="2023-08-10T11:05:00Z"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C941C2B" w14:textId="77777777" w:rsidR="00B32BD0" w:rsidRPr="00230D1C" w:rsidRDefault="00B32BD0" w:rsidP="00B32BD0">
      <w:pPr>
        <w:rPr>
          <w:ins w:id="428" w:author="KGK-CT1_143-R0" w:date="2023-08-10T11:05:00Z"/>
          <w:noProof/>
          <w:lang w:eastAsia="ko-KR"/>
        </w:rPr>
      </w:pPr>
    </w:p>
    <w:p w14:paraId="69098A91" w14:textId="77A9AD48" w:rsidR="00B32BD0" w:rsidRPr="00230D1C" w:rsidRDefault="00B32BD0" w:rsidP="00B32BD0">
      <w:pPr>
        <w:rPr>
          <w:ins w:id="429" w:author="KGK-CT1_143-R0" w:date="2023-08-10T11:05:00Z"/>
          <w:noProof/>
          <w:lang w:eastAsia="ko-KR"/>
        </w:rPr>
      </w:pPr>
      <w:ins w:id="430" w:author="KGK-CT1_143-R0" w:date="2023-08-10T11:0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</w:t>
        </w:r>
      </w:ins>
      <w:ins w:id="431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432" w:author="KGK-CT1_143-R0" w:date="2023-08-10T11:29:00Z">
        <w:r w:rsidR="00551006" w:rsidRPr="00230D1C">
          <w:rPr>
            <w:noProof/>
          </w:rPr>
          <w:t xml:space="preserve">MCPTT </w:t>
        </w:r>
      </w:ins>
      <w:ins w:id="433" w:author="KGK-CT1_143-R0" w:date="2023-08-10T11:21:00Z">
        <w:r w:rsidR="003D0A5B">
          <w:t xml:space="preserve">adhoc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434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2E15BA90" w14:textId="4369A130" w:rsidR="00B32BD0" w:rsidRPr="00230D1C" w:rsidRDefault="00B32BD0" w:rsidP="00B32BD0">
      <w:pPr>
        <w:rPr>
          <w:ins w:id="435" w:author="KGK-CT1_143-R0" w:date="2023-08-10T11:05:00Z"/>
          <w:noProof/>
          <w:lang w:eastAsia="ko-KR"/>
        </w:rPr>
      </w:pPr>
      <w:ins w:id="436" w:author="KGK-CT1_143-R0" w:date="2023-08-10T11:0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</w:ins>
      <w:ins w:id="437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438" w:author="KGK-CT1_143-R0" w:date="2023-08-10T11:29:00Z">
        <w:r w:rsidR="00551006" w:rsidRPr="00230D1C">
          <w:rPr>
            <w:noProof/>
          </w:rPr>
          <w:t xml:space="preserve">MCPTT </w:t>
        </w:r>
      </w:ins>
      <w:ins w:id="439" w:author="KGK-CT1_143-R0" w:date="2023-08-10T11:21:00Z">
        <w:r w:rsidR="003D0A5B">
          <w:t xml:space="preserve">adhoc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440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0E3AFC54" w14:textId="1D218184" w:rsidR="00E879A1" w:rsidRPr="00230D1C" w:rsidRDefault="00E879A1" w:rsidP="00E879A1">
      <w:pPr>
        <w:pStyle w:val="Heading3"/>
        <w:rPr>
          <w:ins w:id="441" w:author="KGK-CT1_143-R0" w:date="2023-08-10T11:27:00Z"/>
          <w:noProof/>
          <w:lang w:eastAsia="ko-KR"/>
        </w:rPr>
      </w:pPr>
      <w:ins w:id="442" w:author="KGK-CT1_143-R0" w:date="2023-08-10T11:2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E7349A">
          <w:rPr>
            <w:lang w:eastAsia="ko-KR"/>
          </w:rPr>
          <w:t>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  <w:r w:rsidR="00E7349A">
          <w:t>AuthorisedInitiateAdhocGroupEmergencyCall</w:t>
        </w:r>
      </w:ins>
    </w:p>
    <w:p w14:paraId="07EEE32F" w14:textId="7ABA83A9" w:rsidR="00E879A1" w:rsidRPr="00230D1C" w:rsidRDefault="00E879A1" w:rsidP="00E879A1">
      <w:pPr>
        <w:pStyle w:val="TH"/>
        <w:rPr>
          <w:ins w:id="443" w:author="KGK-CT1_143-R0" w:date="2023-08-10T11:27:00Z"/>
          <w:noProof/>
          <w:lang w:eastAsia="ko-KR"/>
        </w:rPr>
      </w:pPr>
      <w:ins w:id="444" w:author="KGK-CT1_143-R0" w:date="2023-08-10T11:2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E7349A">
          <w:rPr>
            <w:lang w:eastAsia="ko-KR"/>
          </w:rPr>
          <w:t>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="00E7349A">
          <w:t>AuthorisedInitiateAdhocGroupEmergencyCall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879A1" w:rsidRPr="00230D1C" w14:paraId="5341E40F" w14:textId="77777777" w:rsidTr="000B1204">
        <w:trPr>
          <w:cantSplit/>
          <w:trHeight w:hRule="exact" w:val="320"/>
          <w:jc w:val="center"/>
          <w:ins w:id="445" w:author="KGK-CT1_143-R0" w:date="2023-08-10T11:2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E2C2E" w14:textId="161CD10E" w:rsidR="00E879A1" w:rsidRPr="00230D1C" w:rsidRDefault="00E879A1" w:rsidP="000B1204">
            <w:pPr>
              <w:rPr>
                <w:ins w:id="446" w:author="KGK-CT1_143-R0" w:date="2023-08-10T11:27:00Z"/>
                <w:rFonts w:ascii="Arial" w:hAnsi="Arial" w:cs="Arial"/>
                <w:noProof/>
                <w:sz w:val="18"/>
                <w:szCs w:val="18"/>
              </w:rPr>
            </w:pPr>
            <w:ins w:id="447" w:author="KGK-CT1_143-R0" w:date="2023-08-10T11:2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ins w:id="448" w:author="KGK-CT1_143-R0" w:date="2023-08-10T11:28:00Z">
              <w:r w:rsidR="00DB462D">
                <w:t>AuthorisedInitiateAdhocGroupEmergencyCall</w:t>
              </w:r>
            </w:ins>
          </w:p>
        </w:tc>
      </w:tr>
      <w:tr w:rsidR="00E879A1" w:rsidRPr="00230D1C" w14:paraId="3D66F587" w14:textId="77777777" w:rsidTr="000B1204">
        <w:trPr>
          <w:cantSplit/>
          <w:trHeight w:hRule="exact" w:val="240"/>
          <w:jc w:val="center"/>
          <w:ins w:id="449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6FD53" w14:textId="77777777" w:rsidR="00E879A1" w:rsidRPr="00230D1C" w:rsidRDefault="00E879A1" w:rsidP="000B1204">
            <w:pPr>
              <w:jc w:val="center"/>
              <w:rPr>
                <w:ins w:id="450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125E1" w14:textId="77777777" w:rsidR="00E879A1" w:rsidRPr="00230D1C" w:rsidRDefault="00E879A1" w:rsidP="000B1204">
            <w:pPr>
              <w:pStyle w:val="TAC"/>
              <w:rPr>
                <w:ins w:id="451" w:author="KGK-CT1_143-R0" w:date="2023-08-10T11:27:00Z"/>
                <w:noProof/>
              </w:rPr>
            </w:pPr>
            <w:ins w:id="452" w:author="KGK-CT1_143-R0" w:date="2023-08-10T11:2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0294" w14:textId="77777777" w:rsidR="00E879A1" w:rsidRPr="00230D1C" w:rsidRDefault="00E879A1" w:rsidP="000B1204">
            <w:pPr>
              <w:pStyle w:val="TAC"/>
              <w:rPr>
                <w:ins w:id="453" w:author="KGK-CT1_143-R0" w:date="2023-08-10T11:27:00Z"/>
                <w:noProof/>
              </w:rPr>
            </w:pPr>
            <w:ins w:id="454" w:author="KGK-CT1_143-R0" w:date="2023-08-10T11:2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B970" w14:textId="77777777" w:rsidR="00E879A1" w:rsidRPr="00230D1C" w:rsidRDefault="00E879A1" w:rsidP="000B1204">
            <w:pPr>
              <w:pStyle w:val="TAC"/>
              <w:rPr>
                <w:ins w:id="455" w:author="KGK-CT1_143-R0" w:date="2023-08-10T11:27:00Z"/>
                <w:noProof/>
              </w:rPr>
            </w:pPr>
            <w:ins w:id="456" w:author="KGK-CT1_143-R0" w:date="2023-08-10T11:2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8D715" w14:textId="77777777" w:rsidR="00E879A1" w:rsidRPr="00230D1C" w:rsidRDefault="00E879A1" w:rsidP="000B1204">
            <w:pPr>
              <w:pStyle w:val="TAC"/>
              <w:rPr>
                <w:ins w:id="457" w:author="KGK-CT1_143-R0" w:date="2023-08-10T11:27:00Z"/>
                <w:noProof/>
              </w:rPr>
            </w:pPr>
            <w:ins w:id="458" w:author="KGK-CT1_143-R0" w:date="2023-08-10T11:2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FE87E" w14:textId="77777777" w:rsidR="00E879A1" w:rsidRPr="00230D1C" w:rsidRDefault="00E879A1" w:rsidP="000B1204">
            <w:pPr>
              <w:jc w:val="center"/>
              <w:rPr>
                <w:ins w:id="459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879A1" w:rsidRPr="00230D1C" w14:paraId="1B605E2A" w14:textId="77777777" w:rsidTr="000B1204">
        <w:trPr>
          <w:cantSplit/>
          <w:trHeight w:hRule="exact" w:val="280"/>
          <w:jc w:val="center"/>
          <w:ins w:id="460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61F06" w14:textId="77777777" w:rsidR="00E879A1" w:rsidRPr="00230D1C" w:rsidRDefault="00E879A1" w:rsidP="000B1204">
            <w:pPr>
              <w:jc w:val="center"/>
              <w:rPr>
                <w:ins w:id="461" w:author="KGK-CT1_143-R0" w:date="2023-08-10T11:2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100FE" w14:textId="77777777" w:rsidR="00E879A1" w:rsidRPr="00230D1C" w:rsidRDefault="00E879A1" w:rsidP="000B1204">
            <w:pPr>
              <w:pStyle w:val="TAC"/>
              <w:rPr>
                <w:ins w:id="462" w:author="KGK-CT1_143-R0" w:date="2023-08-10T11:27:00Z"/>
                <w:noProof/>
              </w:rPr>
            </w:pPr>
            <w:ins w:id="463" w:author="KGK-CT1_143-R0" w:date="2023-08-10T11:2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0BFB" w14:textId="77777777" w:rsidR="00E879A1" w:rsidRPr="00230D1C" w:rsidRDefault="00E879A1" w:rsidP="000B1204">
            <w:pPr>
              <w:pStyle w:val="TAC"/>
              <w:rPr>
                <w:ins w:id="464" w:author="KGK-CT1_143-R0" w:date="2023-08-10T11:27:00Z"/>
                <w:noProof/>
              </w:rPr>
            </w:pPr>
            <w:ins w:id="465" w:author="KGK-CT1_143-R0" w:date="2023-08-10T11:2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871C0" w14:textId="77777777" w:rsidR="00E879A1" w:rsidRPr="00230D1C" w:rsidRDefault="00E879A1" w:rsidP="000B1204">
            <w:pPr>
              <w:pStyle w:val="TAC"/>
              <w:rPr>
                <w:ins w:id="466" w:author="KGK-CT1_143-R0" w:date="2023-08-10T11:27:00Z"/>
                <w:noProof/>
              </w:rPr>
            </w:pPr>
            <w:ins w:id="467" w:author="KGK-CT1_143-R0" w:date="2023-08-10T11:2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BD38" w14:textId="77777777" w:rsidR="00E879A1" w:rsidRPr="00230D1C" w:rsidRDefault="00E879A1" w:rsidP="000B1204">
            <w:pPr>
              <w:pStyle w:val="TAC"/>
              <w:rPr>
                <w:ins w:id="468" w:author="KGK-CT1_143-R0" w:date="2023-08-10T11:27:00Z"/>
                <w:noProof/>
              </w:rPr>
            </w:pPr>
            <w:ins w:id="469" w:author="KGK-CT1_143-R0" w:date="2023-08-10T11:2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811D1" w14:textId="77777777" w:rsidR="00E879A1" w:rsidRPr="00230D1C" w:rsidRDefault="00E879A1" w:rsidP="000B1204">
            <w:pPr>
              <w:jc w:val="center"/>
              <w:rPr>
                <w:ins w:id="470" w:author="KGK-CT1_143-R0" w:date="2023-08-10T11:27:00Z"/>
                <w:b/>
                <w:noProof/>
              </w:rPr>
            </w:pPr>
          </w:p>
        </w:tc>
      </w:tr>
      <w:tr w:rsidR="00E879A1" w:rsidRPr="00230D1C" w14:paraId="6B6AA606" w14:textId="77777777" w:rsidTr="000B1204">
        <w:trPr>
          <w:cantSplit/>
          <w:jc w:val="center"/>
          <w:ins w:id="471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91F90" w14:textId="77777777" w:rsidR="00E879A1" w:rsidRPr="00230D1C" w:rsidRDefault="00E879A1" w:rsidP="000B1204">
            <w:pPr>
              <w:jc w:val="center"/>
              <w:rPr>
                <w:ins w:id="472" w:author="KGK-CT1_143-R0" w:date="2023-08-10T11:2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0CBAE5" w14:textId="1E9A1A8A" w:rsidR="00E879A1" w:rsidRPr="00230D1C" w:rsidRDefault="00E879A1" w:rsidP="00BF0278">
            <w:pPr>
              <w:rPr>
                <w:ins w:id="473" w:author="KGK-CT1_143-R0" w:date="2023-08-10T11:27:00Z"/>
                <w:noProof/>
                <w:lang w:eastAsia="ko-KR"/>
              </w:rPr>
            </w:pPr>
            <w:ins w:id="474" w:author="KGK-CT1_143-R0" w:date="2023-08-10T11:2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475" w:author="KGK-CT1_143-R0" w:date="2023-08-10T11:28:00Z">
              <w:r w:rsidR="00BF0278" w:rsidRPr="00230D1C">
                <w:rPr>
                  <w:noProof/>
                  <w:lang w:eastAsia="ko-KR"/>
                </w:rPr>
                <w:t xml:space="preserve">make </w:t>
              </w:r>
              <w:r w:rsidR="00BF0278">
                <w:rPr>
                  <w:noProof/>
                  <w:lang w:eastAsia="ko-KR"/>
                </w:rPr>
                <w:t>an</w:t>
              </w:r>
            </w:ins>
            <w:ins w:id="476" w:author="KGK-CT1_143-R0" w:date="2023-08-10T11:27:00Z"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477" w:author="KGK-CT1_143-R0" w:date="2023-08-10T11:28:00Z">
              <w:r w:rsidR="00BF0278">
                <w:rPr>
                  <w:noProof/>
                  <w:lang w:eastAsia="ko-KR"/>
                </w:rPr>
                <w:t xml:space="preserve">emergency </w:t>
              </w:r>
            </w:ins>
            <w:ins w:id="478" w:author="KGK-CT1_143-R0" w:date="2023-08-10T11:27:00Z"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5703547" w14:textId="77777777" w:rsidR="00E879A1" w:rsidRPr="00230D1C" w:rsidRDefault="00E879A1" w:rsidP="00E879A1">
      <w:pPr>
        <w:rPr>
          <w:ins w:id="479" w:author="KGK-CT1_143-R0" w:date="2023-08-10T11:27:00Z"/>
          <w:noProof/>
          <w:lang w:eastAsia="ko-KR"/>
        </w:rPr>
      </w:pPr>
    </w:p>
    <w:p w14:paraId="2E51A927" w14:textId="78355DD0" w:rsidR="00ED15AE" w:rsidRPr="00230D1C" w:rsidRDefault="00ED15AE" w:rsidP="00ED15AE">
      <w:pPr>
        <w:rPr>
          <w:ins w:id="480" w:author="KGK-CT1_143-R0" w:date="2023-08-10T11:28:00Z"/>
          <w:noProof/>
          <w:lang w:eastAsia="ko-KR"/>
        </w:rPr>
      </w:pPr>
      <w:ins w:id="481" w:author="KGK-CT1_143-R0" w:date="2023-08-10T11:2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482" w:author="KGK-CT1_143-R0" w:date="2023-08-10T11:29:00Z">
        <w:r>
          <w:rPr>
            <w:noProof/>
          </w:rPr>
          <w:t xml:space="preserve">emergency </w:t>
        </w:r>
      </w:ins>
      <w:ins w:id="483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0DD30268" w14:textId="19FA3BA6" w:rsidR="00ED15AE" w:rsidRDefault="00ED15AE" w:rsidP="00ED15AE">
      <w:pPr>
        <w:rPr>
          <w:ins w:id="484" w:author="KGK-CT1_143-R0" w:date="2023-08-10T11:29:00Z"/>
          <w:noProof/>
          <w:lang w:eastAsia="ko-KR"/>
        </w:rPr>
      </w:pPr>
      <w:ins w:id="485" w:author="KGK-CT1_143-R0" w:date="2023-08-10T11:2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486" w:author="KGK-CT1_143-R0" w:date="2023-08-10T11:29:00Z">
        <w:r>
          <w:rPr>
            <w:noProof/>
          </w:rPr>
          <w:t xml:space="preserve">emergency </w:t>
        </w:r>
      </w:ins>
      <w:ins w:id="487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5F4149AC" w14:textId="5C7DEDF4" w:rsidR="00C1218D" w:rsidRPr="00230D1C" w:rsidRDefault="00C1218D" w:rsidP="00C1218D">
      <w:pPr>
        <w:pStyle w:val="Heading3"/>
        <w:rPr>
          <w:ins w:id="488" w:author="KGK-CT1_143-R0" w:date="2023-08-10T11:32:00Z"/>
          <w:noProof/>
          <w:lang w:eastAsia="ko-KR"/>
        </w:rPr>
      </w:pPr>
      <w:ins w:id="489" w:author="KGK-CT1_143-R0" w:date="2023-08-10T11:32:00Z">
        <w:r w:rsidRPr="00EC0D92">
          <w:lastRenderedPageBreak/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294B00">
          <w:rPr>
            <w:lang w:eastAsia="ko-KR"/>
          </w:rPr>
          <w:t>4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  <w:r>
          <w:t>AuthorisedInitiateAdhocGroup</w:t>
        </w:r>
        <w:r w:rsidR="00294B00">
          <w:rPr>
            <w:lang w:eastAsia="ko-KR"/>
          </w:rPr>
          <w:t>ImminentP</w:t>
        </w:r>
        <w:r w:rsidR="00294B00" w:rsidRPr="00F07C21">
          <w:rPr>
            <w:lang w:eastAsia="ko-KR"/>
          </w:rPr>
          <w:t>eril</w:t>
        </w:r>
        <w:r>
          <w:t>Call</w:t>
        </w:r>
      </w:ins>
    </w:p>
    <w:p w14:paraId="66B437AE" w14:textId="34919A89" w:rsidR="00C1218D" w:rsidRPr="00230D1C" w:rsidRDefault="00C1218D" w:rsidP="00C1218D">
      <w:pPr>
        <w:pStyle w:val="TH"/>
        <w:rPr>
          <w:ins w:id="490" w:author="KGK-CT1_143-R0" w:date="2023-08-10T11:32:00Z"/>
          <w:noProof/>
          <w:lang w:eastAsia="ko-KR"/>
        </w:rPr>
      </w:pPr>
      <w:ins w:id="491" w:author="KGK-CT1_143-R0" w:date="2023-08-10T11:32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294B00">
          <w:rPr>
            <w:lang w:eastAsia="ko-KR"/>
          </w:rPr>
          <w:t>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>
          <w:t>AuthorisedInitiateAdhocGroup</w:t>
        </w:r>
        <w:r w:rsidR="00294B00">
          <w:rPr>
            <w:lang w:eastAsia="ko-KR"/>
          </w:rPr>
          <w:t>ImminentP</w:t>
        </w:r>
        <w:r w:rsidR="00294B00" w:rsidRPr="00F07C21">
          <w:rPr>
            <w:lang w:eastAsia="ko-KR"/>
          </w:rPr>
          <w:t>eril</w:t>
        </w:r>
        <w:r>
          <w:t>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1218D" w:rsidRPr="00230D1C" w14:paraId="7A247940" w14:textId="77777777" w:rsidTr="000B1204">
        <w:trPr>
          <w:cantSplit/>
          <w:trHeight w:hRule="exact" w:val="320"/>
          <w:jc w:val="center"/>
          <w:ins w:id="492" w:author="KGK-CT1_143-R0" w:date="2023-08-10T11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8F324" w14:textId="0B68903E" w:rsidR="00C1218D" w:rsidRPr="00230D1C" w:rsidRDefault="00C1218D" w:rsidP="000B1204">
            <w:pPr>
              <w:rPr>
                <w:ins w:id="493" w:author="KGK-CT1_143-R0" w:date="2023-08-10T11:32:00Z"/>
                <w:rFonts w:ascii="Arial" w:hAnsi="Arial" w:cs="Arial"/>
                <w:noProof/>
                <w:sz w:val="18"/>
                <w:szCs w:val="18"/>
              </w:rPr>
            </w:pPr>
            <w:ins w:id="494" w:author="KGK-CT1_143-R0" w:date="2023-08-10T11:32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>
                <w:t>AuthorisedInitiateAdhocGroup</w:t>
              </w:r>
              <w:r w:rsidR="0030659B">
                <w:rPr>
                  <w:lang w:eastAsia="ko-KR"/>
                </w:rPr>
                <w:t>ImminentP</w:t>
              </w:r>
              <w:r w:rsidR="0030659B" w:rsidRPr="00F07C21">
                <w:rPr>
                  <w:lang w:eastAsia="ko-KR"/>
                </w:rPr>
                <w:t>eril</w:t>
              </w:r>
              <w:r>
                <w:t>Call</w:t>
              </w:r>
            </w:ins>
          </w:p>
        </w:tc>
      </w:tr>
      <w:tr w:rsidR="00C1218D" w:rsidRPr="00230D1C" w14:paraId="66163379" w14:textId="77777777" w:rsidTr="000B1204">
        <w:trPr>
          <w:cantSplit/>
          <w:trHeight w:hRule="exact" w:val="240"/>
          <w:jc w:val="center"/>
          <w:ins w:id="495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4C8FE6" w14:textId="77777777" w:rsidR="00C1218D" w:rsidRPr="00230D1C" w:rsidRDefault="00C1218D" w:rsidP="000B1204">
            <w:pPr>
              <w:jc w:val="center"/>
              <w:rPr>
                <w:ins w:id="496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49F0" w14:textId="77777777" w:rsidR="00C1218D" w:rsidRPr="00230D1C" w:rsidRDefault="00C1218D" w:rsidP="000B1204">
            <w:pPr>
              <w:pStyle w:val="TAC"/>
              <w:rPr>
                <w:ins w:id="497" w:author="KGK-CT1_143-R0" w:date="2023-08-10T11:32:00Z"/>
                <w:noProof/>
              </w:rPr>
            </w:pPr>
            <w:ins w:id="498" w:author="KGK-CT1_143-R0" w:date="2023-08-10T11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5ECA" w14:textId="77777777" w:rsidR="00C1218D" w:rsidRPr="00230D1C" w:rsidRDefault="00C1218D" w:rsidP="000B1204">
            <w:pPr>
              <w:pStyle w:val="TAC"/>
              <w:rPr>
                <w:ins w:id="499" w:author="KGK-CT1_143-R0" w:date="2023-08-10T11:32:00Z"/>
                <w:noProof/>
              </w:rPr>
            </w:pPr>
            <w:ins w:id="500" w:author="KGK-CT1_143-R0" w:date="2023-08-10T11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F6D15" w14:textId="77777777" w:rsidR="00C1218D" w:rsidRPr="00230D1C" w:rsidRDefault="00C1218D" w:rsidP="000B1204">
            <w:pPr>
              <w:pStyle w:val="TAC"/>
              <w:rPr>
                <w:ins w:id="501" w:author="KGK-CT1_143-R0" w:date="2023-08-10T11:32:00Z"/>
                <w:noProof/>
              </w:rPr>
            </w:pPr>
            <w:ins w:id="502" w:author="KGK-CT1_143-R0" w:date="2023-08-10T11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A8A7" w14:textId="77777777" w:rsidR="00C1218D" w:rsidRPr="00230D1C" w:rsidRDefault="00C1218D" w:rsidP="000B1204">
            <w:pPr>
              <w:pStyle w:val="TAC"/>
              <w:rPr>
                <w:ins w:id="503" w:author="KGK-CT1_143-R0" w:date="2023-08-10T11:32:00Z"/>
                <w:noProof/>
              </w:rPr>
            </w:pPr>
            <w:ins w:id="504" w:author="KGK-CT1_143-R0" w:date="2023-08-10T11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3AE954" w14:textId="77777777" w:rsidR="00C1218D" w:rsidRPr="00230D1C" w:rsidRDefault="00C1218D" w:rsidP="000B1204">
            <w:pPr>
              <w:jc w:val="center"/>
              <w:rPr>
                <w:ins w:id="505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1218D" w:rsidRPr="00230D1C" w14:paraId="30156554" w14:textId="77777777" w:rsidTr="000B1204">
        <w:trPr>
          <w:cantSplit/>
          <w:trHeight w:hRule="exact" w:val="280"/>
          <w:jc w:val="center"/>
          <w:ins w:id="506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1A1BD" w14:textId="77777777" w:rsidR="00C1218D" w:rsidRPr="00230D1C" w:rsidRDefault="00C1218D" w:rsidP="000B1204">
            <w:pPr>
              <w:jc w:val="center"/>
              <w:rPr>
                <w:ins w:id="507" w:author="KGK-CT1_143-R0" w:date="2023-08-10T11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C85F" w14:textId="77777777" w:rsidR="00C1218D" w:rsidRPr="00230D1C" w:rsidRDefault="00C1218D" w:rsidP="000B1204">
            <w:pPr>
              <w:pStyle w:val="TAC"/>
              <w:rPr>
                <w:ins w:id="508" w:author="KGK-CT1_143-R0" w:date="2023-08-10T11:32:00Z"/>
                <w:noProof/>
              </w:rPr>
            </w:pPr>
            <w:ins w:id="509" w:author="KGK-CT1_143-R0" w:date="2023-08-10T11:32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AFF7" w14:textId="77777777" w:rsidR="00C1218D" w:rsidRPr="00230D1C" w:rsidRDefault="00C1218D" w:rsidP="000B1204">
            <w:pPr>
              <w:pStyle w:val="TAC"/>
              <w:rPr>
                <w:ins w:id="510" w:author="KGK-CT1_143-R0" w:date="2023-08-10T11:32:00Z"/>
                <w:noProof/>
              </w:rPr>
            </w:pPr>
            <w:ins w:id="511" w:author="KGK-CT1_143-R0" w:date="2023-08-10T11:32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86D33" w14:textId="77777777" w:rsidR="00C1218D" w:rsidRPr="00230D1C" w:rsidRDefault="00C1218D" w:rsidP="000B1204">
            <w:pPr>
              <w:pStyle w:val="TAC"/>
              <w:rPr>
                <w:ins w:id="512" w:author="KGK-CT1_143-R0" w:date="2023-08-10T11:32:00Z"/>
                <w:noProof/>
              </w:rPr>
            </w:pPr>
            <w:ins w:id="513" w:author="KGK-CT1_143-R0" w:date="2023-08-10T11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20888" w14:textId="77777777" w:rsidR="00C1218D" w:rsidRPr="00230D1C" w:rsidRDefault="00C1218D" w:rsidP="000B1204">
            <w:pPr>
              <w:pStyle w:val="TAC"/>
              <w:rPr>
                <w:ins w:id="514" w:author="KGK-CT1_143-R0" w:date="2023-08-10T11:32:00Z"/>
                <w:noProof/>
              </w:rPr>
            </w:pPr>
            <w:ins w:id="515" w:author="KGK-CT1_143-R0" w:date="2023-08-10T11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E1C6C" w14:textId="77777777" w:rsidR="00C1218D" w:rsidRPr="00230D1C" w:rsidRDefault="00C1218D" w:rsidP="000B1204">
            <w:pPr>
              <w:jc w:val="center"/>
              <w:rPr>
                <w:ins w:id="516" w:author="KGK-CT1_143-R0" w:date="2023-08-10T11:32:00Z"/>
                <w:b/>
                <w:noProof/>
              </w:rPr>
            </w:pPr>
          </w:p>
        </w:tc>
      </w:tr>
      <w:tr w:rsidR="00C1218D" w:rsidRPr="00230D1C" w14:paraId="34F74972" w14:textId="77777777" w:rsidTr="000B1204">
        <w:trPr>
          <w:cantSplit/>
          <w:jc w:val="center"/>
          <w:ins w:id="517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D185D" w14:textId="77777777" w:rsidR="00C1218D" w:rsidRPr="00230D1C" w:rsidRDefault="00C1218D" w:rsidP="000B1204">
            <w:pPr>
              <w:jc w:val="center"/>
              <w:rPr>
                <w:ins w:id="518" w:author="KGK-CT1_143-R0" w:date="2023-08-10T11:3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C8140" w14:textId="6311E64D" w:rsidR="00C1218D" w:rsidRPr="00230D1C" w:rsidRDefault="00C1218D" w:rsidP="00891123">
            <w:pPr>
              <w:rPr>
                <w:ins w:id="519" w:author="KGK-CT1_143-R0" w:date="2023-08-10T11:32:00Z"/>
                <w:noProof/>
                <w:lang w:eastAsia="ko-KR"/>
              </w:rPr>
            </w:pPr>
            <w:ins w:id="520" w:author="KGK-CT1_143-R0" w:date="2023-08-10T11:32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230D1C">
                <w:rPr>
                  <w:noProof/>
                  <w:lang w:eastAsia="ko-KR"/>
                </w:rPr>
                <w:t xml:space="preserve">make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="00891123">
                <w:rPr>
                  <w:lang w:eastAsia="ko-KR"/>
                </w:rPr>
                <w:t>i</w:t>
              </w:r>
              <w:r w:rsidR="00EE7597">
                <w:rPr>
                  <w:lang w:eastAsia="ko-KR"/>
                </w:rPr>
                <w:t>mminent</w:t>
              </w:r>
            </w:ins>
            <w:ins w:id="521" w:author="KGK-CT1_143-R0" w:date="2023-08-10T11:33:00Z">
              <w:r w:rsidR="00891123">
                <w:rPr>
                  <w:lang w:eastAsia="ko-KR"/>
                </w:rPr>
                <w:t>-p</w:t>
              </w:r>
            </w:ins>
            <w:ins w:id="522" w:author="KGK-CT1_143-R0" w:date="2023-08-10T11:32:00Z">
              <w:r w:rsidR="00EE7597" w:rsidRPr="00F07C21">
                <w:rPr>
                  <w:lang w:eastAsia="ko-KR"/>
                </w:rPr>
                <w:t>eril</w:t>
              </w:r>
              <w:r w:rsidR="00EE7597">
                <w:rPr>
                  <w:lang w:eastAsia="ko-KR"/>
                </w:rPr>
                <w:t xml:space="preserve">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C9620D" w14:textId="77777777" w:rsidR="00C1218D" w:rsidRPr="00230D1C" w:rsidRDefault="00C1218D" w:rsidP="00C1218D">
      <w:pPr>
        <w:rPr>
          <w:ins w:id="523" w:author="KGK-CT1_143-R0" w:date="2023-08-10T11:32:00Z"/>
          <w:noProof/>
          <w:lang w:eastAsia="ko-KR"/>
        </w:rPr>
      </w:pPr>
    </w:p>
    <w:p w14:paraId="01C332B7" w14:textId="30A3D48B" w:rsidR="00C1218D" w:rsidRPr="00230D1C" w:rsidRDefault="00C1218D" w:rsidP="00C1218D">
      <w:pPr>
        <w:rPr>
          <w:ins w:id="524" w:author="KGK-CT1_143-R0" w:date="2023-08-10T11:32:00Z"/>
          <w:noProof/>
          <w:lang w:eastAsia="ko-KR"/>
        </w:rPr>
      </w:pPr>
      <w:ins w:id="525" w:author="KGK-CT1_143-R0" w:date="2023-08-10T11:32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526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527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87D4D7B" w14:textId="45218C7E" w:rsidR="00C1218D" w:rsidRDefault="00C1218D" w:rsidP="00C1218D">
      <w:pPr>
        <w:rPr>
          <w:ins w:id="528" w:author="KGK-CT1_143-R0" w:date="2023-08-10T11:32:00Z"/>
          <w:noProof/>
          <w:lang w:eastAsia="ko-KR"/>
        </w:rPr>
      </w:pPr>
      <w:ins w:id="529" w:author="KGK-CT1_143-R0" w:date="2023-08-10T11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530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531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30E17AB" w14:textId="008DBA9A" w:rsidR="00490B0F" w:rsidRPr="00230D1C" w:rsidRDefault="00490B0F" w:rsidP="00490B0F">
      <w:pPr>
        <w:pStyle w:val="Heading3"/>
        <w:rPr>
          <w:ins w:id="532" w:author="KGK-CT1_143-R0" w:date="2023-08-10T11:33:00Z"/>
          <w:noProof/>
          <w:lang w:eastAsia="ko-KR"/>
        </w:rPr>
      </w:pPr>
      <w:ins w:id="533" w:author="KGK-CT1_143-R0" w:date="2023-08-10T11:33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2B5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</w:ins>
      <w:ins w:id="534" w:author="KGK-CT1_143-R0" w:date="2023-08-10T11:37:00Z">
        <w:r w:rsidRPr="00847E44">
          <w:t>Authorised</w:t>
        </w:r>
        <w:r>
          <w:t>RecvCallParticipantInfo</w:t>
        </w:r>
      </w:ins>
    </w:p>
    <w:p w14:paraId="3EAEBEC8" w14:textId="3EE2359D" w:rsidR="00490B0F" w:rsidRPr="00230D1C" w:rsidRDefault="00490B0F" w:rsidP="00490B0F">
      <w:pPr>
        <w:pStyle w:val="TH"/>
        <w:rPr>
          <w:ins w:id="535" w:author="KGK-CT1_143-R0" w:date="2023-08-10T11:33:00Z"/>
          <w:noProof/>
          <w:lang w:eastAsia="ko-KR"/>
        </w:rPr>
      </w:pPr>
      <w:ins w:id="536" w:author="KGK-CT1_143-R0" w:date="2023-08-10T11:33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2B5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</w:ins>
      <w:ins w:id="537" w:author="KGK-CT1_143-R0" w:date="2023-08-10T11:37:00Z">
        <w:r w:rsidRPr="00847E44">
          <w:t>Authorised</w:t>
        </w:r>
        <w:r>
          <w:t>RecvCallParticipantInfo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490B0F" w:rsidRPr="00230D1C" w14:paraId="5072F063" w14:textId="77777777" w:rsidTr="000B1204">
        <w:trPr>
          <w:cantSplit/>
          <w:trHeight w:hRule="exact" w:val="320"/>
          <w:jc w:val="center"/>
          <w:ins w:id="538" w:author="KGK-CT1_143-R0" w:date="2023-08-10T11:3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9D952" w14:textId="208F8A0E" w:rsidR="00490B0F" w:rsidRPr="00230D1C" w:rsidRDefault="00490B0F" w:rsidP="000B1204">
            <w:pPr>
              <w:rPr>
                <w:ins w:id="539" w:author="KGK-CT1_143-R0" w:date="2023-08-10T11:33:00Z"/>
                <w:rFonts w:ascii="Arial" w:hAnsi="Arial" w:cs="Arial"/>
                <w:noProof/>
                <w:sz w:val="18"/>
                <w:szCs w:val="18"/>
              </w:rPr>
            </w:pPr>
            <w:ins w:id="540" w:author="KGK-CT1_143-R0" w:date="2023-08-10T11:33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ins w:id="541" w:author="KGK-CT1_143-R0" w:date="2023-08-10T11:37:00Z">
              <w:r w:rsidRPr="00847E44">
                <w:t>Authorised</w:t>
              </w:r>
              <w:r>
                <w:t>RecvCallParticipantInfo</w:t>
              </w:r>
            </w:ins>
          </w:p>
        </w:tc>
      </w:tr>
      <w:tr w:rsidR="00490B0F" w:rsidRPr="00230D1C" w14:paraId="46DBF412" w14:textId="77777777" w:rsidTr="000B1204">
        <w:trPr>
          <w:cantSplit/>
          <w:trHeight w:hRule="exact" w:val="240"/>
          <w:jc w:val="center"/>
          <w:ins w:id="542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CD862" w14:textId="77777777" w:rsidR="00490B0F" w:rsidRPr="00230D1C" w:rsidRDefault="00490B0F" w:rsidP="000B1204">
            <w:pPr>
              <w:jc w:val="center"/>
              <w:rPr>
                <w:ins w:id="543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62050" w14:textId="77777777" w:rsidR="00490B0F" w:rsidRPr="00230D1C" w:rsidRDefault="00490B0F" w:rsidP="000B1204">
            <w:pPr>
              <w:pStyle w:val="TAC"/>
              <w:rPr>
                <w:ins w:id="544" w:author="KGK-CT1_143-R0" w:date="2023-08-10T11:33:00Z"/>
                <w:noProof/>
              </w:rPr>
            </w:pPr>
            <w:ins w:id="545" w:author="KGK-CT1_143-R0" w:date="2023-08-10T11:3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6871" w14:textId="77777777" w:rsidR="00490B0F" w:rsidRPr="00230D1C" w:rsidRDefault="00490B0F" w:rsidP="000B1204">
            <w:pPr>
              <w:pStyle w:val="TAC"/>
              <w:rPr>
                <w:ins w:id="546" w:author="KGK-CT1_143-R0" w:date="2023-08-10T11:33:00Z"/>
                <w:noProof/>
              </w:rPr>
            </w:pPr>
            <w:ins w:id="547" w:author="KGK-CT1_143-R0" w:date="2023-08-10T11:3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868D" w14:textId="77777777" w:rsidR="00490B0F" w:rsidRPr="00230D1C" w:rsidRDefault="00490B0F" w:rsidP="000B1204">
            <w:pPr>
              <w:pStyle w:val="TAC"/>
              <w:rPr>
                <w:ins w:id="548" w:author="KGK-CT1_143-R0" w:date="2023-08-10T11:33:00Z"/>
                <w:noProof/>
              </w:rPr>
            </w:pPr>
            <w:ins w:id="549" w:author="KGK-CT1_143-R0" w:date="2023-08-10T11:3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9E5A" w14:textId="77777777" w:rsidR="00490B0F" w:rsidRPr="00230D1C" w:rsidRDefault="00490B0F" w:rsidP="000B1204">
            <w:pPr>
              <w:pStyle w:val="TAC"/>
              <w:rPr>
                <w:ins w:id="550" w:author="KGK-CT1_143-R0" w:date="2023-08-10T11:33:00Z"/>
                <w:noProof/>
              </w:rPr>
            </w:pPr>
            <w:ins w:id="551" w:author="KGK-CT1_143-R0" w:date="2023-08-10T11:3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A8EFB" w14:textId="77777777" w:rsidR="00490B0F" w:rsidRPr="00230D1C" w:rsidRDefault="00490B0F" w:rsidP="000B1204">
            <w:pPr>
              <w:jc w:val="center"/>
              <w:rPr>
                <w:ins w:id="552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90B0F" w:rsidRPr="00230D1C" w14:paraId="679E2981" w14:textId="77777777" w:rsidTr="000B1204">
        <w:trPr>
          <w:cantSplit/>
          <w:trHeight w:hRule="exact" w:val="280"/>
          <w:jc w:val="center"/>
          <w:ins w:id="553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2F3BEA" w14:textId="77777777" w:rsidR="00490B0F" w:rsidRPr="00230D1C" w:rsidRDefault="00490B0F" w:rsidP="000B1204">
            <w:pPr>
              <w:jc w:val="center"/>
              <w:rPr>
                <w:ins w:id="554" w:author="KGK-CT1_143-R0" w:date="2023-08-10T11:3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A76FE" w14:textId="77777777" w:rsidR="00490B0F" w:rsidRPr="00230D1C" w:rsidRDefault="00490B0F" w:rsidP="000B1204">
            <w:pPr>
              <w:pStyle w:val="TAC"/>
              <w:rPr>
                <w:ins w:id="555" w:author="KGK-CT1_143-R0" w:date="2023-08-10T11:33:00Z"/>
                <w:noProof/>
              </w:rPr>
            </w:pPr>
            <w:ins w:id="556" w:author="KGK-CT1_143-R0" w:date="2023-08-10T11:33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D932" w14:textId="77777777" w:rsidR="00490B0F" w:rsidRPr="00230D1C" w:rsidRDefault="00490B0F" w:rsidP="000B1204">
            <w:pPr>
              <w:pStyle w:val="TAC"/>
              <w:rPr>
                <w:ins w:id="557" w:author="KGK-CT1_143-R0" w:date="2023-08-10T11:33:00Z"/>
                <w:noProof/>
              </w:rPr>
            </w:pPr>
            <w:ins w:id="558" w:author="KGK-CT1_143-R0" w:date="2023-08-10T11:33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34B9" w14:textId="77777777" w:rsidR="00490B0F" w:rsidRPr="00230D1C" w:rsidRDefault="00490B0F" w:rsidP="000B1204">
            <w:pPr>
              <w:pStyle w:val="TAC"/>
              <w:rPr>
                <w:ins w:id="559" w:author="KGK-CT1_143-R0" w:date="2023-08-10T11:33:00Z"/>
                <w:noProof/>
              </w:rPr>
            </w:pPr>
            <w:ins w:id="560" w:author="KGK-CT1_143-R0" w:date="2023-08-10T11:3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63B7" w14:textId="77777777" w:rsidR="00490B0F" w:rsidRPr="00230D1C" w:rsidRDefault="00490B0F" w:rsidP="000B1204">
            <w:pPr>
              <w:pStyle w:val="TAC"/>
              <w:rPr>
                <w:ins w:id="561" w:author="KGK-CT1_143-R0" w:date="2023-08-10T11:33:00Z"/>
                <w:noProof/>
              </w:rPr>
            </w:pPr>
            <w:ins w:id="562" w:author="KGK-CT1_143-R0" w:date="2023-08-10T11:3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53A65" w14:textId="77777777" w:rsidR="00490B0F" w:rsidRPr="00230D1C" w:rsidRDefault="00490B0F" w:rsidP="000B1204">
            <w:pPr>
              <w:jc w:val="center"/>
              <w:rPr>
                <w:ins w:id="563" w:author="KGK-CT1_143-R0" w:date="2023-08-10T11:33:00Z"/>
                <w:b/>
                <w:noProof/>
              </w:rPr>
            </w:pPr>
          </w:p>
        </w:tc>
      </w:tr>
      <w:tr w:rsidR="00152904" w:rsidRPr="00230D1C" w14:paraId="7439C19F" w14:textId="77777777" w:rsidTr="000B1204">
        <w:trPr>
          <w:cantSplit/>
          <w:jc w:val="center"/>
          <w:ins w:id="56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AF51CD" w14:textId="77777777" w:rsidR="00152904" w:rsidRPr="00230D1C" w:rsidRDefault="00152904" w:rsidP="000B1204">
            <w:pPr>
              <w:jc w:val="center"/>
              <w:rPr>
                <w:ins w:id="565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21B2F" w14:textId="7AB1DA01" w:rsidR="00152904" w:rsidRPr="00230D1C" w:rsidRDefault="00152904" w:rsidP="00152904">
            <w:pPr>
              <w:rPr>
                <w:ins w:id="566" w:author="KGK-CT1_143-R0" w:date="2023-07-31T18:37:00Z"/>
                <w:noProof/>
                <w:lang w:eastAsia="ko-KR"/>
              </w:rPr>
            </w:pPr>
            <w:ins w:id="567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r>
                <w:t xml:space="preserve">adhoc group </w:t>
              </w:r>
            </w:ins>
            <w:ins w:id="568" w:author="KGK-CT1_143-R0" w:date="2023-08-10T11:40:00Z">
              <w:r>
                <w:t>call</w:t>
              </w:r>
            </w:ins>
            <w:ins w:id="569" w:author="KGK-CT1_143-R0" w:date="2023-07-31T18:37:00Z">
              <w:r>
                <w:t xml:space="preserve">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6C5F203" w14:textId="77777777" w:rsidR="00152904" w:rsidRDefault="00152904" w:rsidP="00152904">
      <w:pPr>
        <w:rPr>
          <w:ins w:id="570" w:author="KGK-CT1_143-R0" w:date="2023-08-10T11:38:00Z"/>
          <w:noProof/>
        </w:rPr>
      </w:pPr>
    </w:p>
    <w:p w14:paraId="52E243AA" w14:textId="41FAD80E" w:rsidR="00152904" w:rsidRPr="00230D1C" w:rsidRDefault="00152904" w:rsidP="00152904">
      <w:pPr>
        <w:rPr>
          <w:ins w:id="571" w:author="KGK-CT1_143-R0" w:date="2023-08-10T11:38:00Z"/>
          <w:noProof/>
          <w:lang w:eastAsia="ko-KR"/>
        </w:rPr>
      </w:pPr>
      <w:ins w:id="572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>
          <w:t>receive</w:t>
        </w:r>
        <w:r w:rsidRPr="00847E44">
          <w:t xml:space="preserve"> </w:t>
        </w:r>
        <w:r>
          <w:t xml:space="preserve">adhoc group </w:t>
        </w:r>
      </w:ins>
      <w:ins w:id="573" w:author="KGK-CT1_143-R0" w:date="2023-08-10T11:40:00Z">
        <w:r>
          <w:t xml:space="preserve">call </w:t>
        </w:r>
      </w:ins>
      <w:ins w:id="574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4D4AC426" w14:textId="4E7D1D33" w:rsidR="00152904" w:rsidRPr="00230D1C" w:rsidRDefault="00152904" w:rsidP="00152904">
      <w:pPr>
        <w:rPr>
          <w:ins w:id="575" w:author="KGK-CT1_143-R0" w:date="2023-08-10T11:38:00Z"/>
          <w:noProof/>
          <w:lang w:eastAsia="ko-KR"/>
        </w:rPr>
      </w:pPr>
      <w:ins w:id="576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receive</w:t>
        </w:r>
        <w:r w:rsidRPr="00847E44">
          <w:t xml:space="preserve"> </w:t>
        </w:r>
        <w:r>
          <w:t xml:space="preserve">adhoc group </w:t>
        </w:r>
      </w:ins>
      <w:ins w:id="577" w:author="KGK-CT1_143-R0" w:date="2023-08-10T11:40:00Z">
        <w:r>
          <w:t xml:space="preserve">call </w:t>
        </w:r>
      </w:ins>
      <w:ins w:id="578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3A74429F" w14:textId="77777777" w:rsidR="00490B0F" w:rsidRPr="00230D1C" w:rsidRDefault="00490B0F" w:rsidP="00490B0F">
      <w:pPr>
        <w:rPr>
          <w:ins w:id="579" w:author="KGK-CT1_143-R0" w:date="2023-08-10T11:33:00Z"/>
          <w:noProof/>
          <w:lang w:eastAsia="ko-KR"/>
        </w:rPr>
      </w:pPr>
    </w:p>
    <w:p w14:paraId="3A12279A" w14:textId="77777777" w:rsidR="00C1218D" w:rsidRPr="00230D1C" w:rsidRDefault="00C1218D" w:rsidP="00C1218D">
      <w:pPr>
        <w:rPr>
          <w:ins w:id="580" w:author="KGK-CT1_143-R0" w:date="2023-08-10T11:32:00Z"/>
          <w:noProof/>
          <w:lang w:eastAsia="ko-KR"/>
        </w:rPr>
      </w:pPr>
    </w:p>
    <w:p w14:paraId="2FCF051B" w14:textId="77777777" w:rsidR="0019619A" w:rsidRPr="00230D1C" w:rsidRDefault="0019619A" w:rsidP="00ED15AE">
      <w:pPr>
        <w:rPr>
          <w:ins w:id="581" w:author="KGK-CT1_143-R0" w:date="2023-08-10T11:28:00Z"/>
          <w:noProof/>
          <w:lang w:eastAsia="ko-KR"/>
        </w:rPr>
      </w:pPr>
    </w:p>
    <w:p w14:paraId="059B2E43" w14:textId="77777777" w:rsidR="003F000E" w:rsidRDefault="003F000E" w:rsidP="003F0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2C05A" w14:textId="77777777" w:rsidR="00847160" w:rsidRPr="00230D1C" w:rsidRDefault="00847160" w:rsidP="00847160">
      <w:pPr>
        <w:pStyle w:val="Heading3"/>
        <w:rPr>
          <w:ins w:id="582" w:author="KGK-CT1_143-R0" w:date="2023-07-31T18:38:00Z"/>
          <w:noProof/>
          <w:lang w:eastAsia="ko-KR"/>
        </w:rPr>
      </w:pPr>
      <w:ins w:id="583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27</w:t>
        </w:r>
        <w:r w:rsidRPr="00230D1C">
          <w:rPr>
            <w:noProof/>
          </w:rPr>
          <w:tab/>
        </w:r>
        <w:r w:rsidRPr="00230D1C">
          <w:rPr>
            <w:noProof/>
            <w:lang w:eastAsia="ko-KR"/>
          </w:rPr>
          <w:t>/</w:t>
        </w:r>
        <w:r w:rsidRPr="00D929A4"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</w:t>
        </w:r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</w:p>
    <w:p w14:paraId="4529ECCD" w14:textId="77777777" w:rsidR="00847160" w:rsidRPr="00230D1C" w:rsidRDefault="00847160" w:rsidP="00847160">
      <w:pPr>
        <w:pStyle w:val="TH"/>
        <w:rPr>
          <w:ins w:id="584" w:author="KGK-CT1_143-R0" w:date="2023-07-31T18:38:00Z"/>
          <w:noProof/>
          <w:lang w:eastAsia="ko-KR"/>
        </w:rPr>
      </w:pPr>
      <w:ins w:id="585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27</w:t>
        </w:r>
        <w:r w:rsidRPr="00230D1C">
          <w:rPr>
            <w:noProof/>
          </w:rPr>
          <w:t xml:space="preserve">.1: </w:t>
        </w:r>
        <w:r w:rsidRPr="00230D1C">
          <w:rPr>
            <w:noProof/>
            <w:lang w:eastAsia="ko-KR"/>
          </w:rPr>
          <w:t>/&lt;x&gt;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On</w:t>
        </w:r>
        <w:r w:rsidRPr="00230D1C">
          <w:rPr>
            <w:noProof/>
          </w:rPr>
          <w:t>Network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47160" w:rsidRPr="00230D1C" w14:paraId="4485FE57" w14:textId="77777777" w:rsidTr="00AB4BEB">
        <w:trPr>
          <w:cantSplit/>
          <w:trHeight w:hRule="exact" w:val="320"/>
          <w:jc w:val="center"/>
          <w:ins w:id="586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E3F79" w14:textId="77777777" w:rsidR="00847160" w:rsidRPr="00230D1C" w:rsidRDefault="00847160" w:rsidP="00AB4BEB">
            <w:pPr>
              <w:rPr>
                <w:ins w:id="587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588" w:author="KGK-CT1_143-R0" w:date="2023-07-31T18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</w:t>
              </w:r>
            </w:ins>
          </w:p>
        </w:tc>
      </w:tr>
      <w:tr w:rsidR="00847160" w:rsidRPr="00230D1C" w14:paraId="4B73C8C4" w14:textId="77777777" w:rsidTr="00AB4BEB">
        <w:trPr>
          <w:cantSplit/>
          <w:trHeight w:hRule="exact" w:val="240"/>
          <w:jc w:val="center"/>
          <w:ins w:id="589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7B3355" w14:textId="77777777" w:rsidR="00847160" w:rsidRPr="00230D1C" w:rsidRDefault="00847160" w:rsidP="00AB4BEB">
            <w:pPr>
              <w:jc w:val="center"/>
              <w:rPr>
                <w:ins w:id="59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D3B05" w14:textId="77777777" w:rsidR="00847160" w:rsidRPr="00230D1C" w:rsidRDefault="00847160" w:rsidP="00AB4BEB">
            <w:pPr>
              <w:pStyle w:val="TAC"/>
              <w:rPr>
                <w:ins w:id="591" w:author="KGK-CT1_143-R0" w:date="2023-07-31T18:38:00Z"/>
                <w:noProof/>
              </w:rPr>
            </w:pPr>
            <w:ins w:id="592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DAF3" w14:textId="77777777" w:rsidR="00847160" w:rsidRPr="00230D1C" w:rsidRDefault="00847160" w:rsidP="00AB4BEB">
            <w:pPr>
              <w:pStyle w:val="TAC"/>
              <w:rPr>
                <w:ins w:id="593" w:author="KGK-CT1_143-R0" w:date="2023-07-31T18:38:00Z"/>
                <w:noProof/>
              </w:rPr>
            </w:pPr>
            <w:ins w:id="594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57598" w14:textId="77777777" w:rsidR="00847160" w:rsidRPr="00230D1C" w:rsidRDefault="00847160" w:rsidP="00AB4BEB">
            <w:pPr>
              <w:pStyle w:val="TAC"/>
              <w:rPr>
                <w:ins w:id="595" w:author="KGK-CT1_143-R0" w:date="2023-07-31T18:38:00Z"/>
                <w:noProof/>
              </w:rPr>
            </w:pPr>
            <w:ins w:id="596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0F79" w14:textId="77777777" w:rsidR="00847160" w:rsidRPr="00230D1C" w:rsidRDefault="00847160" w:rsidP="00AB4BEB">
            <w:pPr>
              <w:pStyle w:val="TAC"/>
              <w:rPr>
                <w:ins w:id="597" w:author="KGK-CT1_143-R0" w:date="2023-07-31T18:38:00Z"/>
                <w:noProof/>
              </w:rPr>
            </w:pPr>
            <w:ins w:id="598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78B31" w14:textId="77777777" w:rsidR="00847160" w:rsidRPr="00230D1C" w:rsidRDefault="00847160" w:rsidP="00AB4BEB">
            <w:pPr>
              <w:jc w:val="center"/>
              <w:rPr>
                <w:ins w:id="599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DA7C82C" w14:textId="77777777" w:rsidTr="00AB4BEB">
        <w:trPr>
          <w:cantSplit/>
          <w:trHeight w:hRule="exact" w:val="280"/>
          <w:jc w:val="center"/>
          <w:ins w:id="60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E9EB9C" w14:textId="77777777" w:rsidR="00847160" w:rsidRPr="00230D1C" w:rsidRDefault="00847160" w:rsidP="00AB4BEB">
            <w:pPr>
              <w:jc w:val="center"/>
              <w:rPr>
                <w:ins w:id="601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0826F" w14:textId="77777777" w:rsidR="00847160" w:rsidRPr="00230D1C" w:rsidRDefault="00847160" w:rsidP="00AB4BEB">
            <w:pPr>
              <w:pStyle w:val="TAC"/>
              <w:rPr>
                <w:ins w:id="602" w:author="KGK-CT1_143-R0" w:date="2023-07-31T18:38:00Z"/>
                <w:noProof/>
              </w:rPr>
            </w:pPr>
            <w:ins w:id="603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B019" w14:textId="77777777" w:rsidR="00847160" w:rsidRPr="00230D1C" w:rsidRDefault="00847160" w:rsidP="00AB4BEB">
            <w:pPr>
              <w:pStyle w:val="TAC"/>
              <w:rPr>
                <w:ins w:id="604" w:author="KGK-CT1_143-R0" w:date="2023-07-31T18:38:00Z"/>
                <w:noProof/>
              </w:rPr>
            </w:pPr>
            <w:ins w:id="605" w:author="KGK-CT1_143-R0" w:date="2023-07-31T18:38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6567" w14:textId="77777777" w:rsidR="00847160" w:rsidRPr="00230D1C" w:rsidRDefault="00847160" w:rsidP="00AB4BEB">
            <w:pPr>
              <w:pStyle w:val="TAC"/>
              <w:rPr>
                <w:ins w:id="606" w:author="KGK-CT1_143-R0" w:date="2023-07-31T18:38:00Z"/>
                <w:noProof/>
              </w:rPr>
            </w:pPr>
            <w:ins w:id="607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714B4" w14:textId="77777777" w:rsidR="00847160" w:rsidRPr="00230D1C" w:rsidRDefault="00847160" w:rsidP="00AB4BEB">
            <w:pPr>
              <w:pStyle w:val="TAC"/>
              <w:rPr>
                <w:ins w:id="608" w:author="KGK-CT1_143-R0" w:date="2023-07-31T18:38:00Z"/>
                <w:noProof/>
              </w:rPr>
            </w:pPr>
            <w:ins w:id="609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239FF" w14:textId="77777777" w:rsidR="00847160" w:rsidRPr="00230D1C" w:rsidRDefault="00847160" w:rsidP="00AB4BEB">
            <w:pPr>
              <w:jc w:val="center"/>
              <w:rPr>
                <w:ins w:id="610" w:author="KGK-CT1_143-R0" w:date="2023-07-31T18:38:00Z"/>
                <w:b/>
                <w:noProof/>
              </w:rPr>
            </w:pPr>
          </w:p>
        </w:tc>
      </w:tr>
      <w:tr w:rsidR="00847160" w:rsidRPr="00230D1C" w14:paraId="0F04AE49" w14:textId="77777777" w:rsidTr="00AB4BEB">
        <w:trPr>
          <w:cantSplit/>
          <w:jc w:val="center"/>
          <w:ins w:id="61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72656" w14:textId="77777777" w:rsidR="00847160" w:rsidRPr="00230D1C" w:rsidRDefault="00847160" w:rsidP="00AB4BEB">
            <w:pPr>
              <w:jc w:val="center"/>
              <w:rPr>
                <w:ins w:id="612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468FBA" w14:textId="77777777" w:rsidR="00847160" w:rsidRPr="00230D1C" w:rsidRDefault="00847160" w:rsidP="00AB4BEB">
            <w:pPr>
              <w:rPr>
                <w:ins w:id="613" w:author="KGK-CT1_143-R0" w:date="2023-07-31T18:38:00Z"/>
                <w:noProof/>
                <w:lang w:eastAsia="ko-KR"/>
              </w:rPr>
            </w:pPr>
            <w:ins w:id="614" w:author="KGK-CT1_143-R0" w:date="2023-07-31T18:38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represents a container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>on-network operation.</w:t>
              </w:r>
            </w:ins>
          </w:p>
        </w:tc>
      </w:tr>
    </w:tbl>
    <w:p w14:paraId="419EE695" w14:textId="77777777" w:rsidR="00847160" w:rsidRPr="00230D1C" w:rsidRDefault="00847160" w:rsidP="00847160">
      <w:pPr>
        <w:pStyle w:val="Heading3"/>
        <w:rPr>
          <w:ins w:id="615" w:author="KGK-CT1_143-R0" w:date="2023-07-31T18:38:00Z"/>
          <w:noProof/>
          <w:lang w:eastAsia="ko-KR"/>
        </w:rPr>
      </w:pPr>
      <w:ins w:id="616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28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</w:ins>
    </w:p>
    <w:p w14:paraId="0800C796" w14:textId="77777777" w:rsidR="00847160" w:rsidRPr="00230D1C" w:rsidRDefault="00847160" w:rsidP="00847160">
      <w:pPr>
        <w:pStyle w:val="TH"/>
        <w:rPr>
          <w:ins w:id="617" w:author="KGK-CT1_143-R0" w:date="2023-07-31T18:38:00Z"/>
          <w:noProof/>
          <w:lang w:eastAsia="ko-KR"/>
        </w:rPr>
      </w:pPr>
      <w:ins w:id="618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28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03D857A6" w14:textId="77777777" w:rsidTr="00AB4BEB">
        <w:trPr>
          <w:cantSplit/>
          <w:trHeight w:hRule="exact" w:val="320"/>
          <w:jc w:val="center"/>
          <w:ins w:id="619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F576B9" w14:textId="77777777" w:rsidR="00847160" w:rsidRPr="00230D1C" w:rsidRDefault="00847160" w:rsidP="00AB4BEB">
            <w:pPr>
              <w:rPr>
                <w:ins w:id="620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621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</w:ins>
          </w:p>
        </w:tc>
      </w:tr>
      <w:tr w:rsidR="00847160" w:rsidRPr="00230D1C" w14:paraId="01D22A76" w14:textId="77777777" w:rsidTr="00AB4BEB">
        <w:trPr>
          <w:cantSplit/>
          <w:trHeight w:hRule="exact" w:val="240"/>
          <w:jc w:val="center"/>
          <w:ins w:id="622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A736E0" w14:textId="77777777" w:rsidR="00847160" w:rsidRPr="00230D1C" w:rsidRDefault="00847160" w:rsidP="00AB4BEB">
            <w:pPr>
              <w:jc w:val="center"/>
              <w:rPr>
                <w:ins w:id="623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F25D" w14:textId="77777777" w:rsidR="00847160" w:rsidRPr="00230D1C" w:rsidRDefault="00847160" w:rsidP="00AB4BEB">
            <w:pPr>
              <w:pStyle w:val="TAC"/>
              <w:rPr>
                <w:ins w:id="624" w:author="KGK-CT1_143-R0" w:date="2023-07-31T18:38:00Z"/>
                <w:noProof/>
              </w:rPr>
            </w:pPr>
            <w:ins w:id="625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E9C18" w14:textId="77777777" w:rsidR="00847160" w:rsidRPr="00230D1C" w:rsidRDefault="00847160" w:rsidP="00AB4BEB">
            <w:pPr>
              <w:pStyle w:val="TAC"/>
              <w:rPr>
                <w:ins w:id="626" w:author="KGK-CT1_143-R0" w:date="2023-07-31T18:38:00Z"/>
                <w:noProof/>
              </w:rPr>
            </w:pPr>
            <w:ins w:id="627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3B67" w14:textId="77777777" w:rsidR="00847160" w:rsidRPr="00230D1C" w:rsidRDefault="00847160" w:rsidP="00AB4BEB">
            <w:pPr>
              <w:pStyle w:val="TAC"/>
              <w:rPr>
                <w:ins w:id="628" w:author="KGK-CT1_143-R0" w:date="2023-07-31T18:38:00Z"/>
                <w:noProof/>
              </w:rPr>
            </w:pPr>
            <w:ins w:id="629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ED3D4" w14:textId="77777777" w:rsidR="00847160" w:rsidRPr="00230D1C" w:rsidRDefault="00847160" w:rsidP="00AB4BEB">
            <w:pPr>
              <w:pStyle w:val="TAC"/>
              <w:rPr>
                <w:ins w:id="630" w:author="KGK-CT1_143-R0" w:date="2023-07-31T18:38:00Z"/>
                <w:noProof/>
              </w:rPr>
            </w:pPr>
            <w:ins w:id="631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15E0F" w14:textId="77777777" w:rsidR="00847160" w:rsidRPr="00230D1C" w:rsidRDefault="00847160" w:rsidP="00AB4BEB">
            <w:pPr>
              <w:jc w:val="center"/>
              <w:rPr>
                <w:ins w:id="632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5093B222" w14:textId="77777777" w:rsidTr="00AB4BEB">
        <w:trPr>
          <w:cantSplit/>
          <w:trHeight w:hRule="exact" w:val="280"/>
          <w:jc w:val="center"/>
          <w:ins w:id="633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B3AF81" w14:textId="77777777" w:rsidR="00847160" w:rsidRPr="00230D1C" w:rsidRDefault="00847160" w:rsidP="00AB4BEB">
            <w:pPr>
              <w:jc w:val="center"/>
              <w:rPr>
                <w:ins w:id="634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E25F" w14:textId="77777777" w:rsidR="00847160" w:rsidRPr="00230D1C" w:rsidRDefault="00847160" w:rsidP="00AB4BEB">
            <w:pPr>
              <w:pStyle w:val="TAC"/>
              <w:rPr>
                <w:ins w:id="635" w:author="KGK-CT1_143-R0" w:date="2023-07-31T18:38:00Z"/>
                <w:noProof/>
              </w:rPr>
            </w:pPr>
            <w:ins w:id="636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46AE" w14:textId="77777777" w:rsidR="00847160" w:rsidRPr="00230D1C" w:rsidRDefault="00847160" w:rsidP="00AB4BEB">
            <w:pPr>
              <w:pStyle w:val="TAC"/>
              <w:rPr>
                <w:ins w:id="637" w:author="KGK-CT1_143-R0" w:date="2023-07-31T18:38:00Z"/>
                <w:noProof/>
              </w:rPr>
            </w:pPr>
            <w:ins w:id="638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57D5" w14:textId="77777777" w:rsidR="00847160" w:rsidRPr="00230D1C" w:rsidRDefault="00847160" w:rsidP="00AB4BEB">
            <w:pPr>
              <w:pStyle w:val="TAC"/>
              <w:rPr>
                <w:ins w:id="639" w:author="KGK-CT1_143-R0" w:date="2023-07-31T18:38:00Z"/>
                <w:noProof/>
              </w:rPr>
            </w:pPr>
            <w:ins w:id="640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8F4" w14:textId="77777777" w:rsidR="00847160" w:rsidRPr="00230D1C" w:rsidRDefault="00847160" w:rsidP="00AB4BEB">
            <w:pPr>
              <w:pStyle w:val="TAC"/>
              <w:rPr>
                <w:ins w:id="641" w:author="KGK-CT1_143-R0" w:date="2023-07-31T18:38:00Z"/>
                <w:noProof/>
              </w:rPr>
            </w:pPr>
            <w:ins w:id="642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4D9C8" w14:textId="77777777" w:rsidR="00847160" w:rsidRPr="00230D1C" w:rsidRDefault="00847160" w:rsidP="00AB4BEB">
            <w:pPr>
              <w:jc w:val="center"/>
              <w:rPr>
                <w:ins w:id="643" w:author="KGK-CT1_143-R0" w:date="2023-07-31T18:38:00Z"/>
                <w:b/>
                <w:noProof/>
              </w:rPr>
            </w:pPr>
          </w:p>
        </w:tc>
      </w:tr>
      <w:tr w:rsidR="00847160" w:rsidRPr="00230D1C" w14:paraId="19EC35E0" w14:textId="77777777" w:rsidTr="00AB4BEB">
        <w:trPr>
          <w:cantSplit/>
          <w:jc w:val="center"/>
          <w:ins w:id="64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5B272" w14:textId="77777777" w:rsidR="00847160" w:rsidRPr="00230D1C" w:rsidRDefault="00847160" w:rsidP="00AB4BEB">
            <w:pPr>
              <w:jc w:val="center"/>
              <w:rPr>
                <w:ins w:id="645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B8F10" w14:textId="77777777" w:rsidR="00847160" w:rsidRPr="00230D1C" w:rsidRDefault="00847160" w:rsidP="00AB4BEB">
            <w:pPr>
              <w:rPr>
                <w:ins w:id="646" w:author="KGK-CT1_143-R0" w:date="2023-07-31T18:38:00Z"/>
                <w:noProof/>
                <w:lang w:eastAsia="ko-KR"/>
              </w:rPr>
            </w:pPr>
            <w:ins w:id="647" w:author="KGK-CT1_143-R0" w:date="2023-07-31T18:38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 xml:space="preserve">MCPTT </w:t>
              </w:r>
              <w:r>
                <w:rPr>
                  <w:noProof/>
                  <w:lang w:eastAsia="ko-KR"/>
                </w:rPr>
                <w:t>adhoc group call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5DB9CC8" w14:textId="46156E32" w:rsidR="00847160" w:rsidRPr="00230D1C" w:rsidRDefault="00847160" w:rsidP="00847160">
      <w:pPr>
        <w:pStyle w:val="Heading3"/>
        <w:rPr>
          <w:ins w:id="648" w:author="KGK-CT1_143-R0" w:date="2023-07-31T18:38:00Z"/>
          <w:noProof/>
          <w:lang w:eastAsia="ko-KR"/>
        </w:rPr>
      </w:pPr>
      <w:ins w:id="649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</w:t>
        </w:r>
      </w:ins>
      <w:ins w:id="650" w:author="KGK-CT1_143-R0" w:date="2023-07-31T18:59:00Z">
        <w:r w:rsidR="00516E5F">
          <w:rPr>
            <w:noProof/>
            <w:lang w:eastAsia="ko-KR"/>
          </w:rPr>
          <w:t>8A</w:t>
        </w:r>
      </w:ins>
      <w:ins w:id="651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</w:ins>
    </w:p>
    <w:p w14:paraId="251A664C" w14:textId="3F31459D" w:rsidR="00847160" w:rsidRPr="00230D1C" w:rsidRDefault="00847160" w:rsidP="00847160">
      <w:pPr>
        <w:pStyle w:val="TH"/>
        <w:rPr>
          <w:ins w:id="652" w:author="KGK-CT1_143-R0" w:date="2023-07-31T18:38:00Z"/>
          <w:noProof/>
          <w:lang w:eastAsia="ko-KR"/>
        </w:rPr>
      </w:pPr>
      <w:ins w:id="653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28</w:t>
        </w:r>
      </w:ins>
      <w:ins w:id="654" w:author="KGK-CT1_143-R0" w:date="2023-07-31T18:59:00Z">
        <w:r w:rsidR="00516E5F">
          <w:rPr>
            <w:noProof/>
            <w:lang w:eastAsia="ko-KR"/>
          </w:rPr>
          <w:t>A</w:t>
        </w:r>
      </w:ins>
      <w:ins w:id="655" w:author="KGK-CT1_143-R0" w:date="2023-07-31T18:38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3FEF06E8" w14:textId="77777777" w:rsidTr="00AB4BEB">
        <w:trPr>
          <w:cantSplit/>
          <w:trHeight w:hRule="exact" w:val="320"/>
          <w:jc w:val="center"/>
          <w:ins w:id="656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32996" w14:textId="77777777" w:rsidR="00847160" w:rsidRPr="00230D1C" w:rsidRDefault="00847160" w:rsidP="00AB4BEB">
            <w:pPr>
              <w:rPr>
                <w:ins w:id="657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658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</w:ins>
          </w:p>
        </w:tc>
      </w:tr>
      <w:tr w:rsidR="00847160" w:rsidRPr="00230D1C" w14:paraId="23A97FE4" w14:textId="77777777" w:rsidTr="00AB4BEB">
        <w:trPr>
          <w:cantSplit/>
          <w:trHeight w:hRule="exact" w:val="240"/>
          <w:jc w:val="center"/>
          <w:ins w:id="659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E8BA96" w14:textId="77777777" w:rsidR="00847160" w:rsidRPr="00230D1C" w:rsidRDefault="00847160" w:rsidP="00AB4BEB">
            <w:pPr>
              <w:jc w:val="center"/>
              <w:rPr>
                <w:ins w:id="66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AFCA9" w14:textId="77777777" w:rsidR="00847160" w:rsidRPr="00230D1C" w:rsidRDefault="00847160" w:rsidP="00AB4BEB">
            <w:pPr>
              <w:pStyle w:val="TAC"/>
              <w:rPr>
                <w:ins w:id="661" w:author="KGK-CT1_143-R0" w:date="2023-07-31T18:38:00Z"/>
                <w:noProof/>
              </w:rPr>
            </w:pPr>
            <w:ins w:id="662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B604" w14:textId="77777777" w:rsidR="00847160" w:rsidRPr="00230D1C" w:rsidRDefault="00847160" w:rsidP="00AB4BEB">
            <w:pPr>
              <w:pStyle w:val="TAC"/>
              <w:rPr>
                <w:ins w:id="663" w:author="KGK-CT1_143-R0" w:date="2023-07-31T18:38:00Z"/>
                <w:noProof/>
              </w:rPr>
            </w:pPr>
            <w:ins w:id="664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6A07" w14:textId="77777777" w:rsidR="00847160" w:rsidRPr="00230D1C" w:rsidRDefault="00847160" w:rsidP="00AB4BEB">
            <w:pPr>
              <w:pStyle w:val="TAC"/>
              <w:rPr>
                <w:ins w:id="665" w:author="KGK-CT1_143-R0" w:date="2023-07-31T18:38:00Z"/>
                <w:noProof/>
              </w:rPr>
            </w:pPr>
            <w:ins w:id="666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7FAF" w14:textId="77777777" w:rsidR="00847160" w:rsidRPr="00230D1C" w:rsidRDefault="00847160" w:rsidP="00AB4BEB">
            <w:pPr>
              <w:pStyle w:val="TAC"/>
              <w:rPr>
                <w:ins w:id="667" w:author="KGK-CT1_143-R0" w:date="2023-07-31T18:38:00Z"/>
                <w:noProof/>
              </w:rPr>
            </w:pPr>
            <w:ins w:id="668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1410E" w14:textId="77777777" w:rsidR="00847160" w:rsidRPr="00230D1C" w:rsidRDefault="00847160" w:rsidP="00AB4BEB">
            <w:pPr>
              <w:jc w:val="center"/>
              <w:rPr>
                <w:ins w:id="669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4EEFB32" w14:textId="77777777" w:rsidTr="00AB4BEB">
        <w:trPr>
          <w:cantSplit/>
          <w:trHeight w:hRule="exact" w:val="280"/>
          <w:jc w:val="center"/>
          <w:ins w:id="67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9C2472" w14:textId="77777777" w:rsidR="00847160" w:rsidRPr="00230D1C" w:rsidRDefault="00847160" w:rsidP="00AB4BEB">
            <w:pPr>
              <w:jc w:val="center"/>
              <w:rPr>
                <w:ins w:id="671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F025A" w14:textId="77777777" w:rsidR="00847160" w:rsidRPr="00230D1C" w:rsidRDefault="00847160" w:rsidP="00AB4BEB">
            <w:pPr>
              <w:pStyle w:val="TAC"/>
              <w:rPr>
                <w:ins w:id="672" w:author="KGK-CT1_143-R0" w:date="2023-07-31T18:38:00Z"/>
                <w:noProof/>
              </w:rPr>
            </w:pPr>
            <w:ins w:id="673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A27D5" w14:textId="77777777" w:rsidR="00847160" w:rsidRPr="00230D1C" w:rsidRDefault="00847160" w:rsidP="00AB4BEB">
            <w:pPr>
              <w:pStyle w:val="TAC"/>
              <w:rPr>
                <w:ins w:id="674" w:author="KGK-CT1_143-R0" w:date="2023-07-31T18:38:00Z"/>
                <w:noProof/>
              </w:rPr>
            </w:pPr>
            <w:ins w:id="675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72139" w14:textId="77777777" w:rsidR="00847160" w:rsidRPr="00230D1C" w:rsidRDefault="00847160" w:rsidP="00AB4BEB">
            <w:pPr>
              <w:pStyle w:val="TAC"/>
              <w:rPr>
                <w:ins w:id="676" w:author="KGK-CT1_143-R0" w:date="2023-07-31T18:38:00Z"/>
                <w:noProof/>
              </w:rPr>
            </w:pPr>
            <w:ins w:id="677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5182" w14:textId="77777777" w:rsidR="00847160" w:rsidRPr="00230D1C" w:rsidRDefault="00847160" w:rsidP="00AB4BEB">
            <w:pPr>
              <w:pStyle w:val="TAC"/>
              <w:rPr>
                <w:ins w:id="678" w:author="KGK-CT1_143-R0" w:date="2023-07-31T18:38:00Z"/>
                <w:noProof/>
              </w:rPr>
            </w:pPr>
            <w:ins w:id="679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DE535" w14:textId="77777777" w:rsidR="00847160" w:rsidRPr="00230D1C" w:rsidRDefault="00847160" w:rsidP="00AB4BEB">
            <w:pPr>
              <w:jc w:val="center"/>
              <w:rPr>
                <w:ins w:id="680" w:author="KGK-CT1_143-R0" w:date="2023-07-31T18:38:00Z"/>
                <w:b/>
                <w:noProof/>
              </w:rPr>
            </w:pPr>
          </w:p>
        </w:tc>
      </w:tr>
      <w:tr w:rsidR="00847160" w:rsidRPr="00230D1C" w14:paraId="53FF25A3" w14:textId="77777777" w:rsidTr="00AB4BEB">
        <w:trPr>
          <w:cantSplit/>
          <w:jc w:val="center"/>
          <w:ins w:id="68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777F1" w14:textId="77777777" w:rsidR="00847160" w:rsidRPr="00230D1C" w:rsidRDefault="00847160" w:rsidP="00AB4BEB">
            <w:pPr>
              <w:jc w:val="center"/>
              <w:rPr>
                <w:ins w:id="682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313D08" w14:textId="77777777" w:rsidR="00847160" w:rsidRPr="00230D1C" w:rsidRDefault="00847160" w:rsidP="00AB4BEB">
            <w:pPr>
              <w:rPr>
                <w:ins w:id="683" w:author="KGK-CT1_143-R0" w:date="2023-07-31T18:38:00Z"/>
                <w:noProof/>
                <w:lang w:eastAsia="ko-KR"/>
              </w:rPr>
            </w:pPr>
            <w:ins w:id="684" w:author="KGK-CT1_143-R0" w:date="2023-07-31T18:38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 xml:space="preserve">MCPTT </w:t>
              </w:r>
              <w:r>
                <w:rPr>
                  <w:noProof/>
                </w:rPr>
                <w:t>adhoc group call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>
                <w:rPr>
                  <w:noProof/>
                </w:rPr>
                <w:t xml:space="preserve"> and configurations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E53ADDC" w14:textId="77777777" w:rsidR="00847160" w:rsidRPr="00230D1C" w:rsidRDefault="00847160" w:rsidP="00847160">
      <w:pPr>
        <w:rPr>
          <w:ins w:id="685" w:author="KGK-CT1_143-R0" w:date="2023-07-31T18:38:00Z"/>
          <w:noProof/>
          <w:lang w:eastAsia="ko-KR"/>
        </w:rPr>
      </w:pPr>
    </w:p>
    <w:p w14:paraId="6B41D458" w14:textId="00F8B362" w:rsidR="00847160" w:rsidRPr="00230D1C" w:rsidRDefault="00847160" w:rsidP="00847160">
      <w:pPr>
        <w:pStyle w:val="Heading3"/>
        <w:rPr>
          <w:ins w:id="686" w:author="KGK-CT1_143-R0" w:date="2023-07-31T18:38:00Z"/>
          <w:noProof/>
          <w:lang w:eastAsia="ko-KR"/>
        </w:rPr>
      </w:pPr>
      <w:ins w:id="687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688" w:author="KGK-CT1_143-R0" w:date="2023-07-31T18:59:00Z">
        <w:r w:rsidR="00516E5F">
          <w:rPr>
            <w:noProof/>
            <w:lang w:eastAsia="ko-KR"/>
          </w:rPr>
          <w:t>2</w:t>
        </w:r>
      </w:ins>
      <w:ins w:id="689" w:author="KGK-CT1_143-R0" w:date="2023-07-31T19:00:00Z">
        <w:r w:rsidR="00516E5F">
          <w:rPr>
            <w:noProof/>
            <w:lang w:eastAsia="ko-KR"/>
          </w:rPr>
          <w:t>8A1</w:t>
        </w:r>
      </w:ins>
      <w:ins w:id="690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 w:rsidRPr="00BF04C1">
          <w:rPr>
            <w:noProof/>
          </w:rPr>
          <w:t>AllowAdhocGroupCall</w:t>
        </w:r>
      </w:ins>
    </w:p>
    <w:p w14:paraId="577C24E2" w14:textId="250E48CC" w:rsidR="00847160" w:rsidRPr="00230D1C" w:rsidRDefault="00847160" w:rsidP="00847160">
      <w:pPr>
        <w:pStyle w:val="TH"/>
        <w:rPr>
          <w:ins w:id="691" w:author="KGK-CT1_143-R0" w:date="2023-07-31T18:38:00Z"/>
          <w:noProof/>
          <w:lang w:eastAsia="ko-KR"/>
        </w:rPr>
      </w:pPr>
      <w:ins w:id="692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="00516E5F">
          <w:rPr>
            <w:noProof/>
            <w:lang w:eastAsia="ko-KR"/>
          </w:rPr>
          <w:t>28</w:t>
        </w:r>
      </w:ins>
      <w:ins w:id="693" w:author="KGK-CT1_143-R0" w:date="2023-07-31T19:00:00Z">
        <w:r w:rsidR="00516E5F">
          <w:rPr>
            <w:noProof/>
            <w:lang w:eastAsia="ko-KR"/>
          </w:rPr>
          <w:t>A1</w:t>
        </w:r>
      </w:ins>
      <w:ins w:id="694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rPr>
            <w:lang w:val="en-US"/>
          </w:rPr>
          <w:t>AllowA</w:t>
        </w:r>
        <w:r w:rsidRPr="003D20E6">
          <w:rPr>
            <w:lang w:val="en-US"/>
          </w:rPr>
          <w:t>dhoc</w:t>
        </w:r>
        <w:r>
          <w:rPr>
            <w:lang w:val="en-US"/>
          </w:rPr>
          <w:t>G</w:t>
        </w:r>
        <w:r w:rsidRPr="003D20E6">
          <w:rPr>
            <w:lang w:val="en-US"/>
          </w:rPr>
          <w:t>roup</w:t>
        </w:r>
        <w:r>
          <w:rPr>
            <w:lang w:val="en-US"/>
          </w:rPr>
          <w:t>C</w:t>
        </w:r>
        <w:r w:rsidRPr="003D20E6">
          <w:rPr>
            <w:lang w:val="en-US"/>
          </w:rPr>
          <w:t>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21987D99" w14:textId="77777777" w:rsidTr="00AB4BEB">
        <w:trPr>
          <w:cantSplit/>
          <w:trHeight w:hRule="exact" w:val="320"/>
          <w:jc w:val="center"/>
          <w:ins w:id="695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9FE81D" w14:textId="77777777" w:rsidR="00847160" w:rsidRPr="00230D1C" w:rsidRDefault="00847160" w:rsidP="00AB4BEB">
            <w:pPr>
              <w:rPr>
                <w:ins w:id="696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697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rPr>
                  <w:lang w:val="en-US"/>
                </w:rPr>
                <w:t>AllowA</w:t>
              </w:r>
              <w:r w:rsidRPr="003D20E6">
                <w:rPr>
                  <w:lang w:val="en-US"/>
                </w:rPr>
                <w:t>dhoc</w:t>
              </w:r>
              <w:r>
                <w:rPr>
                  <w:lang w:val="en-US"/>
                </w:rPr>
                <w:t>G</w:t>
              </w:r>
              <w:r w:rsidRPr="003D20E6">
                <w:rPr>
                  <w:lang w:val="en-US"/>
                </w:rPr>
                <w:t>roup</w:t>
              </w:r>
              <w:r>
                <w:rPr>
                  <w:lang w:val="en-US"/>
                </w:rPr>
                <w:t>C</w:t>
              </w:r>
              <w:r w:rsidRPr="003D20E6">
                <w:rPr>
                  <w:lang w:val="en-US"/>
                </w:rPr>
                <w:t>all</w:t>
              </w:r>
            </w:ins>
          </w:p>
        </w:tc>
      </w:tr>
      <w:tr w:rsidR="00847160" w:rsidRPr="00230D1C" w14:paraId="582440D0" w14:textId="77777777" w:rsidTr="00AB4BEB">
        <w:trPr>
          <w:cantSplit/>
          <w:trHeight w:hRule="exact" w:val="240"/>
          <w:jc w:val="center"/>
          <w:ins w:id="69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1720FC" w14:textId="77777777" w:rsidR="00847160" w:rsidRPr="00230D1C" w:rsidRDefault="00847160" w:rsidP="00AB4BEB">
            <w:pPr>
              <w:jc w:val="center"/>
              <w:rPr>
                <w:ins w:id="699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4B8B" w14:textId="77777777" w:rsidR="00847160" w:rsidRPr="00230D1C" w:rsidRDefault="00847160" w:rsidP="00AB4BEB">
            <w:pPr>
              <w:pStyle w:val="TAC"/>
              <w:rPr>
                <w:ins w:id="700" w:author="KGK-CT1_143-R0" w:date="2023-07-31T18:38:00Z"/>
                <w:noProof/>
              </w:rPr>
            </w:pPr>
            <w:ins w:id="701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1833" w14:textId="77777777" w:rsidR="00847160" w:rsidRPr="00230D1C" w:rsidRDefault="00847160" w:rsidP="00AB4BEB">
            <w:pPr>
              <w:pStyle w:val="TAC"/>
              <w:rPr>
                <w:ins w:id="702" w:author="KGK-CT1_143-R0" w:date="2023-07-31T18:38:00Z"/>
                <w:noProof/>
              </w:rPr>
            </w:pPr>
            <w:ins w:id="703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0405" w14:textId="77777777" w:rsidR="00847160" w:rsidRPr="00230D1C" w:rsidRDefault="00847160" w:rsidP="00AB4BEB">
            <w:pPr>
              <w:pStyle w:val="TAC"/>
              <w:rPr>
                <w:ins w:id="704" w:author="KGK-CT1_143-R0" w:date="2023-07-31T18:38:00Z"/>
                <w:noProof/>
              </w:rPr>
            </w:pPr>
            <w:ins w:id="705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DCBB" w14:textId="77777777" w:rsidR="00847160" w:rsidRPr="00230D1C" w:rsidRDefault="00847160" w:rsidP="00AB4BEB">
            <w:pPr>
              <w:pStyle w:val="TAC"/>
              <w:rPr>
                <w:ins w:id="706" w:author="KGK-CT1_143-R0" w:date="2023-07-31T18:38:00Z"/>
                <w:noProof/>
              </w:rPr>
            </w:pPr>
            <w:ins w:id="707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7AC28" w14:textId="77777777" w:rsidR="00847160" w:rsidRPr="00230D1C" w:rsidRDefault="00847160" w:rsidP="00AB4BEB">
            <w:pPr>
              <w:jc w:val="center"/>
              <w:rPr>
                <w:ins w:id="708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1EFD4B85" w14:textId="77777777" w:rsidTr="00AB4BEB">
        <w:trPr>
          <w:cantSplit/>
          <w:trHeight w:hRule="exact" w:val="280"/>
          <w:jc w:val="center"/>
          <w:ins w:id="709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D753F1" w14:textId="77777777" w:rsidR="00847160" w:rsidRPr="00230D1C" w:rsidRDefault="00847160" w:rsidP="00AB4BEB">
            <w:pPr>
              <w:jc w:val="center"/>
              <w:rPr>
                <w:ins w:id="710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BF900" w14:textId="77777777" w:rsidR="00847160" w:rsidRPr="00230D1C" w:rsidRDefault="00847160" w:rsidP="00AB4BEB">
            <w:pPr>
              <w:pStyle w:val="TAC"/>
              <w:rPr>
                <w:ins w:id="711" w:author="KGK-CT1_143-R0" w:date="2023-07-31T18:38:00Z"/>
                <w:noProof/>
              </w:rPr>
            </w:pPr>
            <w:ins w:id="712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C548A" w14:textId="77777777" w:rsidR="00847160" w:rsidRPr="00230D1C" w:rsidRDefault="00847160" w:rsidP="00AB4BEB">
            <w:pPr>
              <w:pStyle w:val="TAC"/>
              <w:rPr>
                <w:ins w:id="713" w:author="KGK-CT1_143-R0" w:date="2023-07-31T18:38:00Z"/>
                <w:noProof/>
              </w:rPr>
            </w:pPr>
            <w:ins w:id="714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3ECF4" w14:textId="77777777" w:rsidR="00847160" w:rsidRPr="00230D1C" w:rsidRDefault="00847160" w:rsidP="00AB4BEB">
            <w:pPr>
              <w:pStyle w:val="TAC"/>
              <w:rPr>
                <w:ins w:id="715" w:author="KGK-CT1_143-R0" w:date="2023-07-31T18:38:00Z"/>
                <w:noProof/>
              </w:rPr>
            </w:pPr>
            <w:ins w:id="716" w:author="KGK-CT1_143-R0" w:date="2023-07-31T18:38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616AB" w14:textId="77777777" w:rsidR="00847160" w:rsidRPr="00230D1C" w:rsidRDefault="00847160" w:rsidP="00AB4BEB">
            <w:pPr>
              <w:pStyle w:val="TAC"/>
              <w:rPr>
                <w:ins w:id="717" w:author="KGK-CT1_143-R0" w:date="2023-07-31T18:38:00Z"/>
                <w:noProof/>
              </w:rPr>
            </w:pPr>
            <w:ins w:id="718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9A5" w14:textId="77777777" w:rsidR="00847160" w:rsidRPr="00230D1C" w:rsidRDefault="00847160" w:rsidP="00AB4BEB">
            <w:pPr>
              <w:jc w:val="center"/>
              <w:rPr>
                <w:ins w:id="719" w:author="KGK-CT1_143-R0" w:date="2023-07-31T18:38:00Z"/>
                <w:b/>
                <w:noProof/>
              </w:rPr>
            </w:pPr>
          </w:p>
        </w:tc>
      </w:tr>
      <w:tr w:rsidR="00847160" w:rsidRPr="00230D1C" w14:paraId="2390C39E" w14:textId="77777777" w:rsidTr="00AB4BEB">
        <w:trPr>
          <w:cantSplit/>
          <w:jc w:val="center"/>
          <w:ins w:id="72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F937" w14:textId="77777777" w:rsidR="00847160" w:rsidRPr="00230D1C" w:rsidRDefault="00847160" w:rsidP="00AB4BEB">
            <w:pPr>
              <w:jc w:val="center"/>
              <w:rPr>
                <w:ins w:id="721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3B343" w14:textId="77777777" w:rsidR="00847160" w:rsidRPr="00230D1C" w:rsidRDefault="00847160" w:rsidP="00AB4BEB">
            <w:pPr>
              <w:rPr>
                <w:ins w:id="722" w:author="KGK-CT1_143-R0" w:date="2023-07-31T18:38:00Z"/>
                <w:noProof/>
                <w:lang w:eastAsia="ko-KR"/>
              </w:rPr>
            </w:pPr>
            <w:ins w:id="723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>whether on-network adhoc group calls support enabled or disabled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3AD59AC" w14:textId="77777777" w:rsidR="00847160" w:rsidRPr="00230D1C" w:rsidRDefault="00847160" w:rsidP="00847160">
      <w:pPr>
        <w:rPr>
          <w:ins w:id="724" w:author="KGK-CT1_143-R0" w:date="2023-07-31T18:38:00Z"/>
          <w:noProof/>
          <w:lang w:eastAsia="ko-KR"/>
        </w:rPr>
      </w:pPr>
    </w:p>
    <w:p w14:paraId="2C55C3B9" w14:textId="77777777" w:rsidR="00847160" w:rsidRPr="00230D1C" w:rsidRDefault="00847160" w:rsidP="00847160">
      <w:pPr>
        <w:rPr>
          <w:ins w:id="725" w:author="KGK-CT1_143-R0" w:date="2023-07-31T18:38:00Z"/>
          <w:noProof/>
          <w:lang w:eastAsia="ko-KR"/>
        </w:rPr>
      </w:pPr>
      <w:ins w:id="726" w:author="KGK-CT1_143-R0" w:date="2023-07-31T18:38:00Z">
        <w:r w:rsidRPr="00230D1C">
          <w:rPr>
            <w:noProof/>
          </w:rPr>
          <w:t xml:space="preserve">When set to "true" </w:t>
        </w:r>
        <w:r>
          <w:rPr>
            <w:noProof/>
          </w:rPr>
          <w:t xml:space="preserve">the MCPTT system supports the adhoc group call and is enabled to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7142586F" w14:textId="77777777" w:rsidR="00847160" w:rsidRPr="00230D1C" w:rsidRDefault="00847160" w:rsidP="00847160">
      <w:pPr>
        <w:rPr>
          <w:ins w:id="727" w:author="KGK-CT1_143-R0" w:date="2023-07-31T18:38:00Z"/>
          <w:noProof/>
          <w:lang w:eastAsia="ko-KR"/>
        </w:rPr>
      </w:pPr>
      <w:ins w:id="728" w:author="KGK-CT1_143-R0" w:date="2023-07-31T18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</w:t>
        </w:r>
        <w:r>
          <w:rPr>
            <w:noProof/>
          </w:rPr>
          <w:t xml:space="preserve">the MCPTT system supports the adhoc group call and is disabled to not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19479E6D" w14:textId="5BD0A3C1" w:rsidR="00847160" w:rsidRPr="00230D1C" w:rsidRDefault="00847160" w:rsidP="00847160">
      <w:pPr>
        <w:pStyle w:val="Heading3"/>
        <w:rPr>
          <w:ins w:id="729" w:author="KGK-CT1_143-R0" w:date="2023-07-31T18:38:00Z"/>
          <w:noProof/>
          <w:lang w:eastAsia="ko-KR"/>
        </w:rPr>
      </w:pPr>
      <w:ins w:id="730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31" w:author="KGK-CT1_143-R0" w:date="2023-07-31T19:00:00Z">
        <w:r w:rsidR="00516E5F">
          <w:rPr>
            <w:noProof/>
            <w:lang w:eastAsia="ko-KR"/>
          </w:rPr>
          <w:t>28A2</w:t>
        </w:r>
      </w:ins>
      <w:ins w:id="732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</w:ins>
    </w:p>
    <w:p w14:paraId="6B957810" w14:textId="2E6EAEEB" w:rsidR="00847160" w:rsidRPr="00230D1C" w:rsidRDefault="00847160" w:rsidP="00847160">
      <w:pPr>
        <w:pStyle w:val="TH"/>
        <w:rPr>
          <w:ins w:id="733" w:author="KGK-CT1_143-R0" w:date="2023-07-31T18:38:00Z"/>
          <w:noProof/>
          <w:lang w:eastAsia="ko-KR"/>
        </w:rPr>
      </w:pPr>
      <w:ins w:id="734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35" w:author="KGK-CT1_143-R0" w:date="2023-07-31T19:00:00Z">
        <w:r w:rsidR="00516E5F">
          <w:rPr>
            <w:noProof/>
            <w:lang w:eastAsia="ko-KR"/>
          </w:rPr>
          <w:t>28A2</w:t>
        </w:r>
      </w:ins>
      <w:ins w:id="736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93203F">
          <w:rPr>
            <w:noProof/>
            <w:lang w:eastAsia="ko-KR"/>
          </w:rPr>
          <w:t>MCPTTAdhocGroup/</w:t>
        </w:r>
        <w:r>
          <w:rPr>
            <w:noProof/>
          </w:rPr>
          <w:t>GroupCall</w:t>
        </w:r>
        <w:r w:rsidRPr="0093203F">
          <w:rPr>
            <w:noProof/>
            <w:lang w:eastAsia="ko-KR"/>
          </w:rPr>
          <w:t>/</w:t>
        </w:r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0586CD3" w14:textId="77777777" w:rsidTr="00AB4BEB">
        <w:trPr>
          <w:cantSplit/>
          <w:trHeight w:hRule="exact" w:val="320"/>
          <w:jc w:val="center"/>
          <w:ins w:id="737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BEE0E" w14:textId="77777777" w:rsidR="00847160" w:rsidRPr="00230D1C" w:rsidRDefault="00847160" w:rsidP="00AB4BEB">
            <w:pPr>
              <w:rPr>
                <w:ins w:id="738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739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noProof/>
                </w:rPr>
                <w:t>GroupCall</w:t>
              </w:r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lang w:val="en-US"/>
                </w:rPr>
                <w:t>MaxN</w:t>
              </w:r>
              <w:r w:rsidRPr="0035515D">
                <w:rPr>
                  <w:lang w:val="en-US"/>
                </w:rPr>
                <w:t>o</w:t>
              </w:r>
              <w:r>
                <w:rPr>
                  <w:lang w:val="en-US"/>
                </w:rPr>
                <w:t>P</w:t>
              </w:r>
              <w:r w:rsidRPr="0035515D">
                <w:rPr>
                  <w:lang w:val="en-US"/>
                </w:rPr>
                <w:t>articipants</w:t>
              </w:r>
            </w:ins>
          </w:p>
        </w:tc>
      </w:tr>
      <w:tr w:rsidR="00847160" w:rsidRPr="00230D1C" w14:paraId="128775BE" w14:textId="77777777" w:rsidTr="00AB4BEB">
        <w:trPr>
          <w:cantSplit/>
          <w:trHeight w:hRule="exact" w:val="240"/>
          <w:jc w:val="center"/>
          <w:ins w:id="74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53970C" w14:textId="77777777" w:rsidR="00847160" w:rsidRPr="00230D1C" w:rsidRDefault="00847160" w:rsidP="00AB4BEB">
            <w:pPr>
              <w:jc w:val="center"/>
              <w:rPr>
                <w:ins w:id="741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6A45" w14:textId="77777777" w:rsidR="00847160" w:rsidRPr="00230D1C" w:rsidRDefault="00847160" w:rsidP="00AB4BEB">
            <w:pPr>
              <w:pStyle w:val="TAC"/>
              <w:rPr>
                <w:ins w:id="742" w:author="KGK-CT1_143-R0" w:date="2023-07-31T18:38:00Z"/>
                <w:noProof/>
              </w:rPr>
            </w:pPr>
            <w:ins w:id="743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7BAC5" w14:textId="77777777" w:rsidR="00847160" w:rsidRPr="00230D1C" w:rsidRDefault="00847160" w:rsidP="00AB4BEB">
            <w:pPr>
              <w:pStyle w:val="TAC"/>
              <w:rPr>
                <w:ins w:id="744" w:author="KGK-CT1_143-R0" w:date="2023-07-31T18:38:00Z"/>
                <w:noProof/>
              </w:rPr>
            </w:pPr>
            <w:ins w:id="745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51260" w14:textId="77777777" w:rsidR="00847160" w:rsidRPr="00230D1C" w:rsidRDefault="00847160" w:rsidP="00AB4BEB">
            <w:pPr>
              <w:pStyle w:val="TAC"/>
              <w:rPr>
                <w:ins w:id="746" w:author="KGK-CT1_143-R0" w:date="2023-07-31T18:38:00Z"/>
                <w:noProof/>
              </w:rPr>
            </w:pPr>
            <w:ins w:id="747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EBBA1" w14:textId="77777777" w:rsidR="00847160" w:rsidRPr="00230D1C" w:rsidRDefault="00847160" w:rsidP="00AB4BEB">
            <w:pPr>
              <w:pStyle w:val="TAC"/>
              <w:rPr>
                <w:ins w:id="748" w:author="KGK-CT1_143-R0" w:date="2023-07-31T18:38:00Z"/>
                <w:noProof/>
              </w:rPr>
            </w:pPr>
            <w:ins w:id="749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10BF4A" w14:textId="77777777" w:rsidR="00847160" w:rsidRPr="00230D1C" w:rsidRDefault="00847160" w:rsidP="00AB4BEB">
            <w:pPr>
              <w:jc w:val="center"/>
              <w:rPr>
                <w:ins w:id="75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B8DDE07" w14:textId="77777777" w:rsidTr="00AB4BEB">
        <w:trPr>
          <w:cantSplit/>
          <w:trHeight w:hRule="exact" w:val="280"/>
          <w:jc w:val="center"/>
          <w:ins w:id="75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CB73D" w14:textId="77777777" w:rsidR="00847160" w:rsidRPr="00230D1C" w:rsidRDefault="00847160" w:rsidP="00AB4BEB">
            <w:pPr>
              <w:jc w:val="center"/>
              <w:rPr>
                <w:ins w:id="752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885B" w14:textId="77777777" w:rsidR="00847160" w:rsidRPr="00230D1C" w:rsidRDefault="00847160" w:rsidP="00AB4BEB">
            <w:pPr>
              <w:pStyle w:val="TAC"/>
              <w:rPr>
                <w:ins w:id="753" w:author="KGK-CT1_143-R0" w:date="2023-07-31T18:38:00Z"/>
                <w:noProof/>
              </w:rPr>
            </w:pPr>
            <w:ins w:id="754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0C29" w14:textId="77777777" w:rsidR="00847160" w:rsidRPr="00230D1C" w:rsidRDefault="00847160" w:rsidP="00AB4BEB">
            <w:pPr>
              <w:pStyle w:val="TAC"/>
              <w:rPr>
                <w:ins w:id="755" w:author="KGK-CT1_143-R0" w:date="2023-07-31T18:38:00Z"/>
                <w:noProof/>
              </w:rPr>
            </w:pPr>
            <w:ins w:id="756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95989" w14:textId="56A187F2" w:rsidR="00847160" w:rsidRPr="00230D1C" w:rsidRDefault="004D0642" w:rsidP="00AB4BEB">
            <w:pPr>
              <w:pStyle w:val="TAC"/>
              <w:rPr>
                <w:ins w:id="757" w:author="KGK-CT1_143-R0" w:date="2023-07-31T18:38:00Z"/>
                <w:noProof/>
              </w:rPr>
            </w:pPr>
            <w:ins w:id="758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B20A" w14:textId="77777777" w:rsidR="00847160" w:rsidRPr="00230D1C" w:rsidRDefault="00847160" w:rsidP="00AB4BEB">
            <w:pPr>
              <w:pStyle w:val="TAC"/>
              <w:rPr>
                <w:ins w:id="759" w:author="KGK-CT1_143-R0" w:date="2023-07-31T18:38:00Z"/>
                <w:noProof/>
              </w:rPr>
            </w:pPr>
            <w:ins w:id="760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F83B" w14:textId="77777777" w:rsidR="00847160" w:rsidRPr="00230D1C" w:rsidRDefault="00847160" w:rsidP="00AB4BEB">
            <w:pPr>
              <w:jc w:val="center"/>
              <w:rPr>
                <w:ins w:id="761" w:author="KGK-CT1_143-R0" w:date="2023-07-31T18:38:00Z"/>
                <w:b/>
                <w:noProof/>
              </w:rPr>
            </w:pPr>
          </w:p>
        </w:tc>
      </w:tr>
      <w:tr w:rsidR="00847160" w:rsidRPr="00230D1C" w14:paraId="0375A223" w14:textId="77777777" w:rsidTr="00AB4BEB">
        <w:trPr>
          <w:cantSplit/>
          <w:jc w:val="center"/>
          <w:ins w:id="762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B9047" w14:textId="77777777" w:rsidR="00847160" w:rsidRPr="00230D1C" w:rsidRDefault="00847160" w:rsidP="00AB4BEB">
            <w:pPr>
              <w:jc w:val="center"/>
              <w:rPr>
                <w:ins w:id="763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2AD68D" w14:textId="388207D4" w:rsidR="00847160" w:rsidRPr="00230D1C" w:rsidRDefault="00847160" w:rsidP="000822E5">
            <w:pPr>
              <w:rPr>
                <w:ins w:id="764" w:author="KGK-CT1_143-R0" w:date="2023-07-31T18:38:00Z"/>
                <w:noProof/>
                <w:lang w:eastAsia="ko-KR"/>
              </w:rPr>
            </w:pPr>
            <w:ins w:id="765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>ax</w:t>
              </w:r>
            </w:ins>
            <w:ins w:id="766" w:author="KGK-CT1_143-R0" w:date="2023-07-31T18:41:00Z">
              <w:r w:rsidR="00A7587D">
                <w:rPr>
                  <w:noProof/>
                </w:rPr>
                <w:t>imum</w:t>
              </w:r>
            </w:ins>
            <w:ins w:id="767" w:author="KGK-CT1_143-R0" w:date="2023-07-31T18:38:00Z">
              <w:r w:rsidRPr="00230D1C">
                <w:rPr>
                  <w:noProof/>
                </w:rPr>
                <w:t xml:space="preserve"> </w:t>
              </w:r>
              <w:r w:rsidR="00A7587D">
                <w:rPr>
                  <w:noProof/>
                </w:rPr>
                <w:t>number</w:t>
              </w:r>
              <w:r>
                <w:rPr>
                  <w:noProof/>
                </w:rPr>
                <w:t xml:space="preserve"> of participants allowed</w:t>
              </w:r>
            </w:ins>
            <w:ins w:id="768" w:author="KGK-CT1_143-R0" w:date="2023-07-31T18:41:00Z">
              <w:r w:rsidR="004E08A4">
                <w:rPr>
                  <w:noProof/>
                </w:rPr>
                <w:t xml:space="preserve"> in </w:t>
              </w:r>
            </w:ins>
            <w:ins w:id="769" w:author="KGK-CT1_143-R0" w:date="2023-07-31T18:42:00Z">
              <w:r w:rsidR="00964B72">
                <w:rPr>
                  <w:noProof/>
                </w:rPr>
                <w:t xml:space="preserve">an </w:t>
              </w:r>
              <w:r w:rsidR="000822E5">
                <w:rPr>
                  <w:noProof/>
                </w:rPr>
                <w:t>adhoc group</w:t>
              </w:r>
              <w:r w:rsidR="000822E5" w:rsidRPr="00230D1C">
                <w:rPr>
                  <w:noProof/>
                </w:rPr>
                <w:t xml:space="preserve"> call</w:t>
              </w:r>
            </w:ins>
            <w:ins w:id="770" w:author="KGK-CT1_143-R0" w:date="2023-07-31T18:38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2D9D40F" w14:textId="77777777" w:rsidR="00847160" w:rsidRPr="00230D1C" w:rsidRDefault="00847160" w:rsidP="00847160">
      <w:pPr>
        <w:rPr>
          <w:ins w:id="771" w:author="KGK-CT1_143-R0" w:date="2023-07-31T18:38:00Z"/>
          <w:noProof/>
          <w:lang w:eastAsia="ko-KR"/>
        </w:rPr>
      </w:pPr>
    </w:p>
    <w:p w14:paraId="53E40F72" w14:textId="5AC07B4A" w:rsidR="00847160" w:rsidRPr="00230D1C" w:rsidRDefault="00847160" w:rsidP="00847160">
      <w:pPr>
        <w:pStyle w:val="Heading3"/>
        <w:rPr>
          <w:ins w:id="772" w:author="KGK-CT1_143-R0" w:date="2023-07-31T18:38:00Z"/>
          <w:noProof/>
          <w:lang w:eastAsia="ko-KR"/>
        </w:rPr>
      </w:pPr>
      <w:ins w:id="773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74" w:author="KGK-CT1_143-R0" w:date="2023-07-31T19:00:00Z">
        <w:r w:rsidR="00516E5F">
          <w:rPr>
            <w:noProof/>
            <w:lang w:eastAsia="ko-KR"/>
          </w:rPr>
          <w:t>28A3</w:t>
        </w:r>
      </w:ins>
      <w:ins w:id="775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>
          <w:rPr>
            <w:lang w:val="en-US"/>
          </w:rPr>
          <w:t>HangTime</w:t>
        </w:r>
      </w:ins>
    </w:p>
    <w:p w14:paraId="6F316B8B" w14:textId="4B05F75C" w:rsidR="00847160" w:rsidRPr="00230D1C" w:rsidRDefault="00847160" w:rsidP="00847160">
      <w:pPr>
        <w:pStyle w:val="TH"/>
        <w:rPr>
          <w:ins w:id="776" w:author="KGK-CT1_143-R0" w:date="2023-07-31T18:38:00Z"/>
          <w:noProof/>
          <w:lang w:eastAsia="ko-KR"/>
        </w:rPr>
      </w:pPr>
      <w:ins w:id="777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78" w:author="KGK-CT1_143-R0" w:date="2023-07-31T19:00:00Z">
        <w:r w:rsidR="00516E5F">
          <w:rPr>
            <w:noProof/>
            <w:lang w:eastAsia="ko-KR"/>
          </w:rPr>
          <w:t>28A3</w:t>
        </w:r>
      </w:ins>
      <w:ins w:id="779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rPr>
            <w:lang w:val="en-US"/>
          </w:rPr>
          <w:t>HangTime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6BEF981" w14:textId="77777777" w:rsidTr="00AB4BEB">
        <w:trPr>
          <w:cantSplit/>
          <w:trHeight w:hRule="exact" w:val="320"/>
          <w:jc w:val="center"/>
          <w:ins w:id="780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7993F" w14:textId="77777777" w:rsidR="00847160" w:rsidRPr="00230D1C" w:rsidRDefault="00847160" w:rsidP="00AB4BEB">
            <w:pPr>
              <w:rPr>
                <w:ins w:id="781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782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rPr>
                  <w:lang w:val="en-US"/>
                </w:rPr>
                <w:t>HangTime</w:t>
              </w:r>
            </w:ins>
          </w:p>
        </w:tc>
      </w:tr>
      <w:tr w:rsidR="00847160" w:rsidRPr="00230D1C" w14:paraId="10F9B51B" w14:textId="77777777" w:rsidTr="00AB4BEB">
        <w:trPr>
          <w:cantSplit/>
          <w:trHeight w:hRule="exact" w:val="240"/>
          <w:jc w:val="center"/>
          <w:ins w:id="783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7687C1" w14:textId="77777777" w:rsidR="00847160" w:rsidRPr="00230D1C" w:rsidRDefault="00847160" w:rsidP="00AB4BEB">
            <w:pPr>
              <w:jc w:val="center"/>
              <w:rPr>
                <w:ins w:id="784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2D24D" w14:textId="77777777" w:rsidR="00847160" w:rsidRPr="00230D1C" w:rsidRDefault="00847160" w:rsidP="00AB4BEB">
            <w:pPr>
              <w:pStyle w:val="TAC"/>
              <w:rPr>
                <w:ins w:id="785" w:author="KGK-CT1_143-R0" w:date="2023-07-31T18:38:00Z"/>
                <w:noProof/>
              </w:rPr>
            </w:pPr>
            <w:ins w:id="786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AFFB" w14:textId="77777777" w:rsidR="00847160" w:rsidRPr="00230D1C" w:rsidRDefault="00847160" w:rsidP="00AB4BEB">
            <w:pPr>
              <w:pStyle w:val="TAC"/>
              <w:rPr>
                <w:ins w:id="787" w:author="KGK-CT1_143-R0" w:date="2023-07-31T18:38:00Z"/>
                <w:noProof/>
              </w:rPr>
            </w:pPr>
            <w:ins w:id="788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327C" w14:textId="77777777" w:rsidR="00847160" w:rsidRPr="00230D1C" w:rsidRDefault="00847160" w:rsidP="00AB4BEB">
            <w:pPr>
              <w:pStyle w:val="TAC"/>
              <w:rPr>
                <w:ins w:id="789" w:author="KGK-CT1_143-R0" w:date="2023-07-31T18:38:00Z"/>
                <w:noProof/>
              </w:rPr>
            </w:pPr>
            <w:ins w:id="790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9418" w14:textId="77777777" w:rsidR="00847160" w:rsidRPr="00230D1C" w:rsidRDefault="00847160" w:rsidP="00AB4BEB">
            <w:pPr>
              <w:pStyle w:val="TAC"/>
              <w:rPr>
                <w:ins w:id="791" w:author="KGK-CT1_143-R0" w:date="2023-07-31T18:38:00Z"/>
                <w:noProof/>
              </w:rPr>
            </w:pPr>
            <w:ins w:id="792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5166A" w14:textId="77777777" w:rsidR="00847160" w:rsidRPr="00230D1C" w:rsidRDefault="00847160" w:rsidP="00AB4BEB">
            <w:pPr>
              <w:jc w:val="center"/>
              <w:rPr>
                <w:ins w:id="793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624A52A" w14:textId="77777777" w:rsidTr="00AB4BEB">
        <w:trPr>
          <w:cantSplit/>
          <w:trHeight w:hRule="exact" w:val="280"/>
          <w:jc w:val="center"/>
          <w:ins w:id="79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A5830E" w14:textId="77777777" w:rsidR="00847160" w:rsidRPr="00230D1C" w:rsidRDefault="00847160" w:rsidP="00AB4BEB">
            <w:pPr>
              <w:jc w:val="center"/>
              <w:rPr>
                <w:ins w:id="795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19D68" w14:textId="77777777" w:rsidR="00847160" w:rsidRPr="00230D1C" w:rsidRDefault="00847160" w:rsidP="00AB4BEB">
            <w:pPr>
              <w:pStyle w:val="TAC"/>
              <w:rPr>
                <w:ins w:id="796" w:author="KGK-CT1_143-R0" w:date="2023-07-31T18:38:00Z"/>
                <w:noProof/>
              </w:rPr>
            </w:pPr>
            <w:ins w:id="797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7926" w14:textId="77777777" w:rsidR="00847160" w:rsidRPr="00230D1C" w:rsidRDefault="00847160" w:rsidP="00AB4BEB">
            <w:pPr>
              <w:pStyle w:val="TAC"/>
              <w:rPr>
                <w:ins w:id="798" w:author="KGK-CT1_143-R0" w:date="2023-07-31T18:38:00Z"/>
                <w:noProof/>
              </w:rPr>
            </w:pPr>
            <w:ins w:id="799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5C86" w14:textId="464B9496" w:rsidR="00847160" w:rsidRPr="00230D1C" w:rsidRDefault="004D0642" w:rsidP="00AB4BEB">
            <w:pPr>
              <w:pStyle w:val="TAC"/>
              <w:rPr>
                <w:ins w:id="800" w:author="KGK-CT1_143-R0" w:date="2023-07-31T18:38:00Z"/>
                <w:noProof/>
              </w:rPr>
            </w:pPr>
            <w:ins w:id="801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89F2" w14:textId="77777777" w:rsidR="00847160" w:rsidRPr="00230D1C" w:rsidRDefault="00847160" w:rsidP="00AB4BEB">
            <w:pPr>
              <w:pStyle w:val="TAC"/>
              <w:rPr>
                <w:ins w:id="802" w:author="KGK-CT1_143-R0" w:date="2023-07-31T18:38:00Z"/>
                <w:noProof/>
              </w:rPr>
            </w:pPr>
            <w:ins w:id="803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F0020" w14:textId="77777777" w:rsidR="00847160" w:rsidRPr="00230D1C" w:rsidRDefault="00847160" w:rsidP="00AB4BEB">
            <w:pPr>
              <w:jc w:val="center"/>
              <w:rPr>
                <w:ins w:id="804" w:author="KGK-CT1_143-R0" w:date="2023-07-31T18:38:00Z"/>
                <w:b/>
                <w:noProof/>
              </w:rPr>
            </w:pPr>
          </w:p>
        </w:tc>
      </w:tr>
      <w:tr w:rsidR="00847160" w:rsidRPr="00230D1C" w14:paraId="6E0D2E1C" w14:textId="77777777" w:rsidTr="00AB4BEB">
        <w:trPr>
          <w:cantSplit/>
          <w:jc w:val="center"/>
          <w:ins w:id="80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1186C" w14:textId="77777777" w:rsidR="00847160" w:rsidRPr="00230D1C" w:rsidRDefault="00847160" w:rsidP="00AB4BEB">
            <w:pPr>
              <w:jc w:val="center"/>
              <w:rPr>
                <w:ins w:id="806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72AABE" w14:textId="77777777" w:rsidR="00847160" w:rsidRPr="00230D1C" w:rsidRDefault="00847160" w:rsidP="00AB4BEB">
            <w:pPr>
              <w:rPr>
                <w:ins w:id="807" w:author="KGK-CT1_143-R0" w:date="2023-07-31T18:38:00Z"/>
                <w:noProof/>
                <w:lang w:eastAsia="ko-KR"/>
              </w:rPr>
            </w:pPr>
            <w:ins w:id="808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h</w:t>
              </w:r>
              <w:r w:rsidRPr="00230D1C">
                <w:rPr>
                  <w:noProof/>
                </w:rPr>
                <w:t xml:space="preserve">ang timer for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</w:t>
              </w:r>
              <w:r>
                <w:rPr>
                  <w:noProof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AAEE861" w14:textId="77777777" w:rsidR="00847160" w:rsidRPr="00230D1C" w:rsidRDefault="00847160" w:rsidP="00847160">
      <w:pPr>
        <w:rPr>
          <w:ins w:id="809" w:author="KGK-CT1_143-R0" w:date="2023-07-31T18:38:00Z"/>
          <w:noProof/>
          <w:lang w:eastAsia="ko-KR"/>
        </w:rPr>
      </w:pPr>
    </w:p>
    <w:p w14:paraId="73157C9E" w14:textId="77777777" w:rsidR="00847160" w:rsidRPr="00230D1C" w:rsidRDefault="00847160" w:rsidP="00847160">
      <w:pPr>
        <w:pStyle w:val="B1"/>
        <w:rPr>
          <w:ins w:id="810" w:author="KGK-CT1_143-R0" w:date="2023-07-31T18:38:00Z"/>
          <w:noProof/>
        </w:rPr>
      </w:pPr>
      <w:ins w:id="811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1A5AC01F" w14:textId="77777777" w:rsidR="00847160" w:rsidRPr="00230D1C" w:rsidRDefault="00847160" w:rsidP="00847160">
      <w:pPr>
        <w:rPr>
          <w:ins w:id="812" w:author="KGK-CT1_143-R0" w:date="2023-07-31T18:38:00Z"/>
          <w:noProof/>
          <w:lang w:eastAsia="ko-KR"/>
        </w:rPr>
      </w:pPr>
      <w:ins w:id="813" w:author="KGK-CT1_143-R0" w:date="2023-07-31T18:38:00Z">
        <w:r w:rsidRPr="00230D1C">
          <w:rPr>
            <w:noProof/>
          </w:rPr>
          <w:t>The HangTime is in seconds</w:t>
        </w:r>
        <w:r w:rsidRPr="00230D1C">
          <w:rPr>
            <w:noProof/>
            <w:lang w:eastAsia="ko-KR"/>
          </w:rPr>
          <w:t>.</w:t>
        </w:r>
      </w:ins>
    </w:p>
    <w:p w14:paraId="26892F84" w14:textId="7CDCCF61" w:rsidR="00847160" w:rsidRPr="00230D1C" w:rsidRDefault="00847160" w:rsidP="00847160">
      <w:pPr>
        <w:pStyle w:val="Heading3"/>
        <w:rPr>
          <w:ins w:id="814" w:author="KGK-CT1_143-R0" w:date="2023-07-31T18:38:00Z"/>
          <w:noProof/>
          <w:lang w:eastAsia="ko-KR"/>
        </w:rPr>
      </w:pPr>
      <w:ins w:id="815" w:author="KGK-CT1_143-R0" w:date="2023-07-31T18:38:00Z">
        <w:r>
          <w:rPr>
            <w:noProof/>
            <w:lang w:eastAsia="ko-KR"/>
          </w:rPr>
          <w:lastRenderedPageBreak/>
          <w:t>7</w:t>
        </w:r>
        <w:r w:rsidRPr="00230D1C">
          <w:rPr>
            <w:noProof/>
          </w:rPr>
          <w:t>.2.</w:t>
        </w:r>
      </w:ins>
      <w:ins w:id="816" w:author="KGK-CT1_143-R0" w:date="2023-07-31T19:01:00Z">
        <w:r w:rsidR="00516E5F">
          <w:rPr>
            <w:noProof/>
            <w:lang w:eastAsia="ko-KR"/>
          </w:rPr>
          <w:t>28A4</w:t>
        </w:r>
      </w:ins>
      <w:ins w:id="817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</w:ins>
    </w:p>
    <w:p w14:paraId="77F0B504" w14:textId="606A7840" w:rsidR="00847160" w:rsidRPr="00230D1C" w:rsidRDefault="00847160" w:rsidP="00847160">
      <w:pPr>
        <w:pStyle w:val="TH"/>
        <w:rPr>
          <w:ins w:id="818" w:author="KGK-CT1_143-R0" w:date="2023-07-31T18:38:00Z"/>
          <w:noProof/>
          <w:lang w:eastAsia="ko-KR"/>
        </w:rPr>
      </w:pPr>
      <w:ins w:id="819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820" w:author="KGK-CT1_143-R0" w:date="2023-07-31T19:01:00Z">
        <w:r w:rsidR="00516E5F">
          <w:rPr>
            <w:noProof/>
            <w:lang w:eastAsia="ko-KR"/>
          </w:rPr>
          <w:t>28A4</w:t>
        </w:r>
      </w:ins>
      <w:ins w:id="821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</w:ins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2"/>
        <w:gridCol w:w="113"/>
        <w:gridCol w:w="1183"/>
        <w:gridCol w:w="1293"/>
        <w:gridCol w:w="2158"/>
        <w:gridCol w:w="1947"/>
        <w:gridCol w:w="2270"/>
        <w:gridCol w:w="113"/>
      </w:tblGrid>
      <w:tr w:rsidR="00847160" w:rsidRPr="00230D1C" w14:paraId="5C949D02" w14:textId="77777777" w:rsidTr="00AB4BEB">
        <w:trPr>
          <w:gridBefore w:val="1"/>
          <w:wBefore w:w="113" w:type="dxa"/>
          <w:cantSplit/>
          <w:trHeight w:hRule="exact" w:val="320"/>
          <w:jc w:val="center"/>
          <w:ins w:id="822" w:author="KGK-CT1_143-R0" w:date="2023-07-31T18:38:00Z"/>
        </w:trPr>
        <w:tc>
          <w:tcPr>
            <w:tcW w:w="9639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D4107" w14:textId="77777777" w:rsidR="00847160" w:rsidRPr="00230D1C" w:rsidRDefault="00847160" w:rsidP="00AB4BEB">
            <w:pPr>
              <w:rPr>
                <w:ins w:id="823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824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t>M</w:t>
              </w:r>
              <w:r w:rsidRPr="001D6412">
                <w:rPr>
                  <w:lang w:val="en-US"/>
                </w:rPr>
                <w:t>ax</w:t>
              </w:r>
              <w:r>
                <w:rPr>
                  <w:lang w:val="en-US"/>
                </w:rPr>
                <w:t>D</w:t>
              </w:r>
              <w:r w:rsidRPr="001D6412">
                <w:rPr>
                  <w:lang w:val="en-US"/>
                </w:rPr>
                <w:t>uration</w:t>
              </w:r>
              <w:r>
                <w:rPr>
                  <w:lang w:val="en-US"/>
                </w:rPr>
                <w:t>O</w:t>
              </w:r>
              <w:r w:rsidRPr="001D6412">
                <w:rPr>
                  <w:lang w:val="en-US"/>
                </w:rPr>
                <w:t>f</w:t>
              </w:r>
              <w:r>
                <w:rPr>
                  <w:lang w:val="en-US"/>
                </w:rPr>
                <w:t>C</w:t>
              </w:r>
              <w:r w:rsidRPr="001D6412">
                <w:rPr>
                  <w:lang w:val="en-US"/>
                </w:rPr>
                <w:t>all</w:t>
              </w:r>
            </w:ins>
          </w:p>
        </w:tc>
      </w:tr>
      <w:tr w:rsidR="00847160" w:rsidRPr="00230D1C" w14:paraId="657A4071" w14:textId="77777777" w:rsidTr="00AB4BEB">
        <w:trPr>
          <w:gridBefore w:val="1"/>
          <w:wBefore w:w="113" w:type="dxa"/>
          <w:cantSplit/>
          <w:trHeight w:hRule="exact" w:val="240"/>
          <w:jc w:val="center"/>
          <w:ins w:id="825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582C0B" w14:textId="77777777" w:rsidR="00847160" w:rsidRPr="00230D1C" w:rsidRDefault="00847160" w:rsidP="00AB4BEB">
            <w:pPr>
              <w:jc w:val="center"/>
              <w:rPr>
                <w:ins w:id="82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E856C" w14:textId="77777777" w:rsidR="00847160" w:rsidRPr="00230D1C" w:rsidRDefault="00847160" w:rsidP="00AB4BEB">
            <w:pPr>
              <w:pStyle w:val="TAC"/>
              <w:rPr>
                <w:ins w:id="827" w:author="KGK-CT1_143-R0" w:date="2023-07-31T18:38:00Z"/>
                <w:noProof/>
              </w:rPr>
            </w:pPr>
            <w:ins w:id="828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181DB" w14:textId="77777777" w:rsidR="00847160" w:rsidRPr="00230D1C" w:rsidRDefault="00847160" w:rsidP="00AB4BEB">
            <w:pPr>
              <w:pStyle w:val="TAC"/>
              <w:rPr>
                <w:ins w:id="829" w:author="KGK-CT1_143-R0" w:date="2023-07-31T18:38:00Z"/>
                <w:noProof/>
              </w:rPr>
            </w:pPr>
            <w:ins w:id="830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FB80E" w14:textId="77777777" w:rsidR="00847160" w:rsidRPr="00230D1C" w:rsidRDefault="00847160" w:rsidP="00AB4BEB">
            <w:pPr>
              <w:pStyle w:val="TAC"/>
              <w:rPr>
                <w:ins w:id="831" w:author="KGK-CT1_143-R0" w:date="2023-07-31T18:38:00Z"/>
                <w:noProof/>
              </w:rPr>
            </w:pPr>
            <w:ins w:id="832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B08E" w14:textId="77777777" w:rsidR="00847160" w:rsidRPr="00230D1C" w:rsidRDefault="00847160" w:rsidP="00AB4BEB">
            <w:pPr>
              <w:pStyle w:val="TAC"/>
              <w:rPr>
                <w:ins w:id="833" w:author="KGK-CT1_143-R0" w:date="2023-07-31T18:38:00Z"/>
                <w:noProof/>
              </w:rPr>
            </w:pPr>
            <w:ins w:id="834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E54C" w14:textId="77777777" w:rsidR="00847160" w:rsidRPr="00230D1C" w:rsidRDefault="00847160" w:rsidP="00AB4BEB">
            <w:pPr>
              <w:jc w:val="center"/>
              <w:rPr>
                <w:ins w:id="83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003E64F3" w14:textId="77777777" w:rsidTr="00AB4BEB">
        <w:trPr>
          <w:gridBefore w:val="1"/>
          <w:wBefore w:w="113" w:type="dxa"/>
          <w:cantSplit/>
          <w:trHeight w:hRule="exact" w:val="280"/>
          <w:jc w:val="center"/>
          <w:ins w:id="836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0712DC" w14:textId="77777777" w:rsidR="00847160" w:rsidRPr="00230D1C" w:rsidRDefault="00847160" w:rsidP="00AB4BEB">
            <w:pPr>
              <w:jc w:val="center"/>
              <w:rPr>
                <w:ins w:id="837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334E" w14:textId="77777777" w:rsidR="00847160" w:rsidRPr="00230D1C" w:rsidRDefault="00847160" w:rsidP="00AB4BEB">
            <w:pPr>
              <w:pStyle w:val="TAC"/>
              <w:rPr>
                <w:ins w:id="838" w:author="KGK-CT1_143-R0" w:date="2023-07-31T18:38:00Z"/>
                <w:noProof/>
              </w:rPr>
            </w:pPr>
            <w:ins w:id="839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BDF58" w14:textId="77777777" w:rsidR="00847160" w:rsidRPr="00230D1C" w:rsidRDefault="00847160" w:rsidP="00AB4BEB">
            <w:pPr>
              <w:pStyle w:val="TAC"/>
              <w:rPr>
                <w:ins w:id="840" w:author="KGK-CT1_143-R0" w:date="2023-07-31T18:38:00Z"/>
                <w:noProof/>
              </w:rPr>
            </w:pPr>
            <w:ins w:id="841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43306" w14:textId="1D4A7A57" w:rsidR="00847160" w:rsidRPr="00230D1C" w:rsidRDefault="004D0642" w:rsidP="00AB4BEB">
            <w:pPr>
              <w:pStyle w:val="TAC"/>
              <w:rPr>
                <w:ins w:id="842" w:author="KGK-CT1_143-R0" w:date="2023-07-31T18:38:00Z"/>
                <w:noProof/>
              </w:rPr>
            </w:pPr>
            <w:ins w:id="843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630FD" w14:textId="77777777" w:rsidR="00847160" w:rsidRPr="00230D1C" w:rsidRDefault="00847160" w:rsidP="00AB4BEB">
            <w:pPr>
              <w:pStyle w:val="TAC"/>
              <w:rPr>
                <w:ins w:id="844" w:author="KGK-CT1_143-R0" w:date="2023-07-31T18:38:00Z"/>
                <w:noProof/>
              </w:rPr>
            </w:pPr>
            <w:ins w:id="845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24282" w14:textId="77777777" w:rsidR="00847160" w:rsidRPr="00230D1C" w:rsidRDefault="00847160" w:rsidP="00AB4BEB">
            <w:pPr>
              <w:jc w:val="center"/>
              <w:rPr>
                <w:ins w:id="846" w:author="KGK-CT1_143-R0" w:date="2023-07-31T18:38:00Z"/>
                <w:b/>
                <w:noProof/>
              </w:rPr>
            </w:pPr>
          </w:p>
        </w:tc>
      </w:tr>
      <w:tr w:rsidR="00847160" w:rsidRPr="00230D1C" w14:paraId="3F38989A" w14:textId="77777777" w:rsidTr="00AB4BEB">
        <w:trPr>
          <w:gridAfter w:val="1"/>
          <w:wAfter w:w="113" w:type="dxa"/>
          <w:cantSplit/>
          <w:jc w:val="center"/>
          <w:ins w:id="847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36B15" w14:textId="77777777" w:rsidR="00847160" w:rsidRPr="00230D1C" w:rsidRDefault="00847160" w:rsidP="00AB4BEB">
            <w:pPr>
              <w:jc w:val="center"/>
              <w:rPr>
                <w:ins w:id="848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FF64C" w14:textId="77777777" w:rsidR="00847160" w:rsidRPr="00230D1C" w:rsidRDefault="00847160" w:rsidP="00AB4BEB">
            <w:pPr>
              <w:rPr>
                <w:ins w:id="849" w:author="KGK-CT1_143-R0" w:date="2023-07-31T18:38:00Z"/>
                <w:noProof/>
                <w:lang w:eastAsia="ko-KR"/>
              </w:rPr>
            </w:pPr>
            <w:ins w:id="850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 xml:space="preserve">ax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 duration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943215C" w14:textId="77777777" w:rsidR="00847160" w:rsidRPr="00230D1C" w:rsidRDefault="00847160" w:rsidP="00847160">
      <w:pPr>
        <w:rPr>
          <w:ins w:id="851" w:author="KGK-CT1_143-R0" w:date="2023-07-31T18:38:00Z"/>
          <w:noProof/>
          <w:lang w:eastAsia="ko-KR"/>
        </w:rPr>
      </w:pPr>
    </w:p>
    <w:p w14:paraId="1F63C953" w14:textId="77777777" w:rsidR="00847160" w:rsidRPr="00230D1C" w:rsidRDefault="00847160" w:rsidP="00847160">
      <w:pPr>
        <w:pStyle w:val="B1"/>
        <w:rPr>
          <w:ins w:id="852" w:author="KGK-CT1_143-R0" w:date="2023-07-31T18:38:00Z"/>
          <w:noProof/>
        </w:rPr>
      </w:pPr>
      <w:ins w:id="853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26E49132" w14:textId="522F3537" w:rsidR="005E5D85" w:rsidRPr="00230D1C" w:rsidRDefault="00847160" w:rsidP="00847160">
      <w:pPr>
        <w:rPr>
          <w:noProof/>
          <w:lang w:eastAsia="ko-KR"/>
        </w:rPr>
      </w:pPr>
      <w:ins w:id="854" w:author="KGK-CT1_143-R0" w:date="2023-07-31T18:38:00Z">
        <w:r w:rsidRPr="00230D1C">
          <w:rPr>
            <w:noProof/>
          </w:rPr>
          <w:t xml:space="preserve">The 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r w:rsidRPr="00230D1C">
          <w:rPr>
            <w:noProof/>
          </w:rPr>
          <w:t xml:space="preserve"> time is in seconds</w:t>
        </w:r>
        <w:r w:rsidRPr="00230D1C">
          <w:rPr>
            <w:noProof/>
            <w:lang w:eastAsia="ko-KR"/>
          </w:rPr>
          <w:t>.</w:t>
        </w:r>
      </w:ins>
    </w:p>
    <w:p w14:paraId="23AC9739" w14:textId="77777777" w:rsidR="0078254B" w:rsidRDefault="0078254B" w:rsidP="0078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2350F" w14:textId="77777777" w:rsidR="0078254B" w:rsidRDefault="0078254B" w:rsidP="007825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D76D8A" w:rsidRDefault="00D76D8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2F7FB" w14:textId="77777777" w:rsidR="00C83F79" w:rsidRDefault="00C83F79">
      <w:r>
        <w:separator/>
      </w:r>
    </w:p>
  </w:endnote>
  <w:endnote w:type="continuationSeparator" w:id="0">
    <w:p w14:paraId="77AA21FE" w14:textId="77777777" w:rsidR="00C83F79" w:rsidRDefault="00C8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8AAF7" w14:textId="77777777" w:rsidR="00C83F79" w:rsidRDefault="00C83F79">
      <w:r>
        <w:separator/>
      </w:r>
    </w:p>
  </w:footnote>
  <w:footnote w:type="continuationSeparator" w:id="0">
    <w:p w14:paraId="0B501545" w14:textId="77777777" w:rsidR="00C83F79" w:rsidRDefault="00C83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77A07"/>
    <w:multiLevelType w:val="hybridMultilevel"/>
    <w:tmpl w:val="1B70D8F4"/>
    <w:lvl w:ilvl="0" w:tplc="C128CB0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BF1C4F"/>
    <w:multiLevelType w:val="hybridMultilevel"/>
    <w:tmpl w:val="A19A2C18"/>
    <w:lvl w:ilvl="0" w:tplc="087A9F4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6699"/>
    <w:multiLevelType w:val="hybridMultilevel"/>
    <w:tmpl w:val="046CF05E"/>
    <w:lvl w:ilvl="0" w:tplc="5798E85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93A28D8"/>
    <w:multiLevelType w:val="hybridMultilevel"/>
    <w:tmpl w:val="3AF4FDEA"/>
    <w:lvl w:ilvl="0" w:tplc="13B8C4E6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2C83E3F"/>
    <w:multiLevelType w:val="hybridMultilevel"/>
    <w:tmpl w:val="6FB86D76"/>
    <w:lvl w:ilvl="0" w:tplc="0CA202E6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B14518D"/>
    <w:multiLevelType w:val="hybridMultilevel"/>
    <w:tmpl w:val="33721130"/>
    <w:lvl w:ilvl="0" w:tplc="A194202A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51190"/>
    <w:multiLevelType w:val="hybridMultilevel"/>
    <w:tmpl w:val="CEBCB74A"/>
    <w:lvl w:ilvl="0" w:tplc="E52C65C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-CT1_143-R0">
    <w15:presenceInfo w15:providerId="None" w15:userId="KGK-CT1_143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81"/>
    <w:rsid w:val="00022E4A"/>
    <w:rsid w:val="00030DFB"/>
    <w:rsid w:val="00037AE8"/>
    <w:rsid w:val="0005367D"/>
    <w:rsid w:val="00064026"/>
    <w:rsid w:val="0006601D"/>
    <w:rsid w:val="000822E5"/>
    <w:rsid w:val="000A6394"/>
    <w:rsid w:val="000A6AB6"/>
    <w:rsid w:val="000A7FC6"/>
    <w:rsid w:val="000B1BB5"/>
    <w:rsid w:val="000B6C27"/>
    <w:rsid w:val="000B7CDE"/>
    <w:rsid w:val="000B7FED"/>
    <w:rsid w:val="000C038A"/>
    <w:rsid w:val="000C6598"/>
    <w:rsid w:val="000D44B3"/>
    <w:rsid w:val="000F3AF0"/>
    <w:rsid w:val="00145D43"/>
    <w:rsid w:val="00147169"/>
    <w:rsid w:val="00152904"/>
    <w:rsid w:val="00154728"/>
    <w:rsid w:val="00192C46"/>
    <w:rsid w:val="00193B3B"/>
    <w:rsid w:val="0019619A"/>
    <w:rsid w:val="001A08B3"/>
    <w:rsid w:val="001A7B60"/>
    <w:rsid w:val="001B52F0"/>
    <w:rsid w:val="001B7A65"/>
    <w:rsid w:val="001C1E5E"/>
    <w:rsid w:val="001D3CE9"/>
    <w:rsid w:val="001E0104"/>
    <w:rsid w:val="001E41F3"/>
    <w:rsid w:val="001E75A7"/>
    <w:rsid w:val="00230D07"/>
    <w:rsid w:val="0026004D"/>
    <w:rsid w:val="00262C32"/>
    <w:rsid w:val="002640DD"/>
    <w:rsid w:val="0026590E"/>
    <w:rsid w:val="00266FAB"/>
    <w:rsid w:val="002754FB"/>
    <w:rsid w:val="00275D12"/>
    <w:rsid w:val="00284FEB"/>
    <w:rsid w:val="002858A3"/>
    <w:rsid w:val="002860C4"/>
    <w:rsid w:val="00294B00"/>
    <w:rsid w:val="002A02AB"/>
    <w:rsid w:val="002A43A0"/>
    <w:rsid w:val="002B228C"/>
    <w:rsid w:val="002B5741"/>
    <w:rsid w:val="002D3349"/>
    <w:rsid w:val="002E472E"/>
    <w:rsid w:val="002E60F3"/>
    <w:rsid w:val="00300472"/>
    <w:rsid w:val="00305409"/>
    <w:rsid w:val="00305F43"/>
    <w:rsid w:val="0030659B"/>
    <w:rsid w:val="0031168F"/>
    <w:rsid w:val="00313C40"/>
    <w:rsid w:val="00323A15"/>
    <w:rsid w:val="00352547"/>
    <w:rsid w:val="003609EF"/>
    <w:rsid w:val="0036231A"/>
    <w:rsid w:val="00364753"/>
    <w:rsid w:val="0037074D"/>
    <w:rsid w:val="00374DD4"/>
    <w:rsid w:val="003A3960"/>
    <w:rsid w:val="003B109F"/>
    <w:rsid w:val="003B25AA"/>
    <w:rsid w:val="003B3593"/>
    <w:rsid w:val="003B4806"/>
    <w:rsid w:val="003C2374"/>
    <w:rsid w:val="003D0A5B"/>
    <w:rsid w:val="003D78EC"/>
    <w:rsid w:val="003E0064"/>
    <w:rsid w:val="003E1A36"/>
    <w:rsid w:val="003E2D8D"/>
    <w:rsid w:val="003F000E"/>
    <w:rsid w:val="00401018"/>
    <w:rsid w:val="00410371"/>
    <w:rsid w:val="004242F1"/>
    <w:rsid w:val="0042640D"/>
    <w:rsid w:val="00433140"/>
    <w:rsid w:val="00442DAB"/>
    <w:rsid w:val="00451B74"/>
    <w:rsid w:val="00453F3E"/>
    <w:rsid w:val="00457389"/>
    <w:rsid w:val="00475C57"/>
    <w:rsid w:val="00490B0F"/>
    <w:rsid w:val="004B0124"/>
    <w:rsid w:val="004B75B7"/>
    <w:rsid w:val="004D0642"/>
    <w:rsid w:val="004E08A4"/>
    <w:rsid w:val="004E3118"/>
    <w:rsid w:val="00505B59"/>
    <w:rsid w:val="00512AB9"/>
    <w:rsid w:val="005141D9"/>
    <w:rsid w:val="0051580D"/>
    <w:rsid w:val="00516E5F"/>
    <w:rsid w:val="00516FB0"/>
    <w:rsid w:val="00517717"/>
    <w:rsid w:val="00520CA3"/>
    <w:rsid w:val="00534E3B"/>
    <w:rsid w:val="0053635B"/>
    <w:rsid w:val="005465E1"/>
    <w:rsid w:val="00547111"/>
    <w:rsid w:val="00551006"/>
    <w:rsid w:val="0056118C"/>
    <w:rsid w:val="0056747B"/>
    <w:rsid w:val="00584F9F"/>
    <w:rsid w:val="00592D74"/>
    <w:rsid w:val="00596BF8"/>
    <w:rsid w:val="005A6A51"/>
    <w:rsid w:val="005E1D32"/>
    <w:rsid w:val="005E2C44"/>
    <w:rsid w:val="005E5D85"/>
    <w:rsid w:val="005E6E28"/>
    <w:rsid w:val="005F2987"/>
    <w:rsid w:val="00605122"/>
    <w:rsid w:val="0061025D"/>
    <w:rsid w:val="006130E0"/>
    <w:rsid w:val="00616274"/>
    <w:rsid w:val="00621188"/>
    <w:rsid w:val="006257ED"/>
    <w:rsid w:val="0063739C"/>
    <w:rsid w:val="00642A7E"/>
    <w:rsid w:val="006442E2"/>
    <w:rsid w:val="006509BF"/>
    <w:rsid w:val="00653DE4"/>
    <w:rsid w:val="00665B7E"/>
    <w:rsid w:val="00665C47"/>
    <w:rsid w:val="00693A55"/>
    <w:rsid w:val="00695808"/>
    <w:rsid w:val="006A5456"/>
    <w:rsid w:val="006B46FB"/>
    <w:rsid w:val="006B4A76"/>
    <w:rsid w:val="006B77DD"/>
    <w:rsid w:val="006E21FB"/>
    <w:rsid w:val="006F7EDC"/>
    <w:rsid w:val="00710C10"/>
    <w:rsid w:val="0071520E"/>
    <w:rsid w:val="007167FA"/>
    <w:rsid w:val="00732242"/>
    <w:rsid w:val="0073524B"/>
    <w:rsid w:val="00777D4C"/>
    <w:rsid w:val="0078254B"/>
    <w:rsid w:val="00792342"/>
    <w:rsid w:val="007977A8"/>
    <w:rsid w:val="007B435A"/>
    <w:rsid w:val="007B512A"/>
    <w:rsid w:val="007B55EA"/>
    <w:rsid w:val="007C2097"/>
    <w:rsid w:val="007C5C1C"/>
    <w:rsid w:val="007D6A07"/>
    <w:rsid w:val="007D6A43"/>
    <w:rsid w:val="007F4303"/>
    <w:rsid w:val="007F7259"/>
    <w:rsid w:val="008040A8"/>
    <w:rsid w:val="00804359"/>
    <w:rsid w:val="00807F00"/>
    <w:rsid w:val="00817084"/>
    <w:rsid w:val="008176E3"/>
    <w:rsid w:val="008279FA"/>
    <w:rsid w:val="008354B9"/>
    <w:rsid w:val="00847160"/>
    <w:rsid w:val="00847BAD"/>
    <w:rsid w:val="00853D4D"/>
    <w:rsid w:val="008626E7"/>
    <w:rsid w:val="00870EE7"/>
    <w:rsid w:val="008863B9"/>
    <w:rsid w:val="00891123"/>
    <w:rsid w:val="008A45A6"/>
    <w:rsid w:val="008B11DE"/>
    <w:rsid w:val="008D3CCC"/>
    <w:rsid w:val="008F3789"/>
    <w:rsid w:val="008F686C"/>
    <w:rsid w:val="009148DE"/>
    <w:rsid w:val="0093203F"/>
    <w:rsid w:val="00941E30"/>
    <w:rsid w:val="009438C6"/>
    <w:rsid w:val="009445D3"/>
    <w:rsid w:val="00950F01"/>
    <w:rsid w:val="00964B72"/>
    <w:rsid w:val="00965946"/>
    <w:rsid w:val="009777D9"/>
    <w:rsid w:val="009822B6"/>
    <w:rsid w:val="00985E3A"/>
    <w:rsid w:val="00987F1A"/>
    <w:rsid w:val="00991B88"/>
    <w:rsid w:val="00996C40"/>
    <w:rsid w:val="009A5753"/>
    <w:rsid w:val="009A579D"/>
    <w:rsid w:val="009B355C"/>
    <w:rsid w:val="009D7DD4"/>
    <w:rsid w:val="009E1100"/>
    <w:rsid w:val="009E3297"/>
    <w:rsid w:val="009F55C8"/>
    <w:rsid w:val="009F734F"/>
    <w:rsid w:val="00A065C8"/>
    <w:rsid w:val="00A16C97"/>
    <w:rsid w:val="00A17802"/>
    <w:rsid w:val="00A17A83"/>
    <w:rsid w:val="00A246B6"/>
    <w:rsid w:val="00A312E5"/>
    <w:rsid w:val="00A4434D"/>
    <w:rsid w:val="00A47E70"/>
    <w:rsid w:val="00A50CF0"/>
    <w:rsid w:val="00A649EC"/>
    <w:rsid w:val="00A718A2"/>
    <w:rsid w:val="00A7311D"/>
    <w:rsid w:val="00A7587D"/>
    <w:rsid w:val="00A7671C"/>
    <w:rsid w:val="00A80F6E"/>
    <w:rsid w:val="00AA2CBC"/>
    <w:rsid w:val="00AC5820"/>
    <w:rsid w:val="00AD1CD8"/>
    <w:rsid w:val="00AD246D"/>
    <w:rsid w:val="00AF3107"/>
    <w:rsid w:val="00B258BB"/>
    <w:rsid w:val="00B32BD0"/>
    <w:rsid w:val="00B50721"/>
    <w:rsid w:val="00B6533F"/>
    <w:rsid w:val="00B67B97"/>
    <w:rsid w:val="00B80F1D"/>
    <w:rsid w:val="00B968C8"/>
    <w:rsid w:val="00BA3EC5"/>
    <w:rsid w:val="00BA51D9"/>
    <w:rsid w:val="00BB5DFC"/>
    <w:rsid w:val="00BC0CA5"/>
    <w:rsid w:val="00BC0D2F"/>
    <w:rsid w:val="00BD279D"/>
    <w:rsid w:val="00BD6BB8"/>
    <w:rsid w:val="00BE7FDB"/>
    <w:rsid w:val="00BF0278"/>
    <w:rsid w:val="00BF04C1"/>
    <w:rsid w:val="00BF6FD6"/>
    <w:rsid w:val="00C03A96"/>
    <w:rsid w:val="00C03E75"/>
    <w:rsid w:val="00C0491B"/>
    <w:rsid w:val="00C1218D"/>
    <w:rsid w:val="00C343BE"/>
    <w:rsid w:val="00C4435B"/>
    <w:rsid w:val="00C66BA2"/>
    <w:rsid w:val="00C736FD"/>
    <w:rsid w:val="00C83F79"/>
    <w:rsid w:val="00C870F6"/>
    <w:rsid w:val="00C95985"/>
    <w:rsid w:val="00CB1DCB"/>
    <w:rsid w:val="00CB3849"/>
    <w:rsid w:val="00CC5026"/>
    <w:rsid w:val="00CC68D0"/>
    <w:rsid w:val="00CD6AC5"/>
    <w:rsid w:val="00CD7A2D"/>
    <w:rsid w:val="00CF382F"/>
    <w:rsid w:val="00D03F9A"/>
    <w:rsid w:val="00D06D51"/>
    <w:rsid w:val="00D24991"/>
    <w:rsid w:val="00D331CF"/>
    <w:rsid w:val="00D41FE3"/>
    <w:rsid w:val="00D50255"/>
    <w:rsid w:val="00D52ADE"/>
    <w:rsid w:val="00D66520"/>
    <w:rsid w:val="00D76D8A"/>
    <w:rsid w:val="00D80124"/>
    <w:rsid w:val="00D84AE9"/>
    <w:rsid w:val="00D91259"/>
    <w:rsid w:val="00D93099"/>
    <w:rsid w:val="00DB462D"/>
    <w:rsid w:val="00DC7509"/>
    <w:rsid w:val="00DD3EAE"/>
    <w:rsid w:val="00DD47A3"/>
    <w:rsid w:val="00DE34CF"/>
    <w:rsid w:val="00E10D94"/>
    <w:rsid w:val="00E13F3D"/>
    <w:rsid w:val="00E34898"/>
    <w:rsid w:val="00E6667C"/>
    <w:rsid w:val="00E7349A"/>
    <w:rsid w:val="00E879A1"/>
    <w:rsid w:val="00EB09B7"/>
    <w:rsid w:val="00EB370F"/>
    <w:rsid w:val="00ED15AE"/>
    <w:rsid w:val="00EE169B"/>
    <w:rsid w:val="00EE7597"/>
    <w:rsid w:val="00EE7D7C"/>
    <w:rsid w:val="00F05D9C"/>
    <w:rsid w:val="00F17465"/>
    <w:rsid w:val="00F22D09"/>
    <w:rsid w:val="00F25D98"/>
    <w:rsid w:val="00F300FB"/>
    <w:rsid w:val="00F61657"/>
    <w:rsid w:val="00F62060"/>
    <w:rsid w:val="00F918C0"/>
    <w:rsid w:val="00F93F8A"/>
    <w:rsid w:val="00FA1E97"/>
    <w:rsid w:val="00FA3CB4"/>
    <w:rsid w:val="00FB6386"/>
    <w:rsid w:val="00FC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533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754F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754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4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17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ADD21-E5F1-4724-8AD4-11421680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8</Pages>
  <Words>2106</Words>
  <Characters>12006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285</cp:revision>
  <cp:lastPrinted>1900-01-01T00:00:00Z</cp:lastPrinted>
  <dcterms:created xsi:type="dcterms:W3CDTF">2023-01-09T13:03:00Z</dcterms:created>
  <dcterms:modified xsi:type="dcterms:W3CDTF">2023-08-14T15:34:00Z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